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A1954F"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w:t>
        </w:r>
        <w:r w:rsidR="0073465B">
          <w:rPr>
            <w:b/>
            <w:noProof/>
            <w:sz w:val="24"/>
          </w:rPr>
          <w:t>5</w:t>
        </w:r>
      </w:fldSimple>
      <w:r w:rsidR="00C66BA2">
        <w:rPr>
          <w:b/>
          <w:noProof/>
          <w:sz w:val="24"/>
        </w:rPr>
        <w:t xml:space="preserve"> </w:t>
      </w:r>
      <w:r>
        <w:rPr>
          <w:b/>
          <w:noProof/>
          <w:sz w:val="24"/>
        </w:rPr>
        <w:t>Meeting #</w:t>
      </w:r>
      <w:fldSimple w:instr=" DOCPROPERTY  MtgSeq  \* MERGEFORMAT ">
        <w:r w:rsidR="00815A63">
          <w:rPr>
            <w:b/>
            <w:noProof/>
            <w:sz w:val="24"/>
          </w:rPr>
          <w:t>100</w:t>
        </w:r>
      </w:fldSimple>
      <w:r>
        <w:rPr>
          <w:b/>
          <w:i/>
          <w:noProof/>
          <w:sz w:val="28"/>
        </w:rPr>
        <w:tab/>
      </w:r>
      <w:fldSimple w:instr=" DOCPROPERTY  Tdoc#  \* MERGEFORMAT ">
        <w:r w:rsidR="00B86811">
          <w:rPr>
            <w:b/>
            <w:i/>
            <w:noProof/>
            <w:sz w:val="28"/>
          </w:rPr>
          <w:t>R</w:t>
        </w:r>
        <w:r w:rsidR="009C4E98">
          <w:rPr>
            <w:b/>
            <w:i/>
            <w:noProof/>
            <w:sz w:val="28"/>
          </w:rPr>
          <w:t>5</w:t>
        </w:r>
        <w:r w:rsidR="00B86811">
          <w:rPr>
            <w:b/>
            <w:i/>
            <w:noProof/>
            <w:sz w:val="28"/>
          </w:rPr>
          <w:t>-23</w:t>
        </w:r>
        <w:r w:rsidR="002F3B98">
          <w:rPr>
            <w:b/>
            <w:i/>
            <w:noProof/>
            <w:sz w:val="28"/>
          </w:rPr>
          <w:t>4616</w:t>
        </w:r>
      </w:fldSimple>
    </w:p>
    <w:p w14:paraId="7CB45193" w14:textId="77621792" w:rsidR="001E41F3" w:rsidRDefault="00000000" w:rsidP="005E2C44">
      <w:pPr>
        <w:pStyle w:val="CRCoverPage"/>
        <w:outlineLvl w:val="0"/>
        <w:rPr>
          <w:b/>
          <w:noProof/>
          <w:sz w:val="24"/>
        </w:rPr>
      </w:pPr>
      <w:fldSimple w:instr=" DOCPROPERTY  Location  \* MERGEFORMAT ">
        <w:r w:rsidR="00815A63">
          <w:rPr>
            <w:b/>
            <w:noProof/>
            <w:sz w:val="24"/>
          </w:rPr>
          <w:t>Toulouse</w:t>
        </w:r>
      </w:fldSimple>
      <w:r w:rsidR="001E41F3">
        <w:rPr>
          <w:b/>
          <w:noProof/>
          <w:sz w:val="24"/>
        </w:rPr>
        <w:t xml:space="preserve">, </w:t>
      </w:r>
      <w:fldSimple w:instr=" DOCPROPERTY  Country  \* MERGEFORMAT ">
        <w:r w:rsidR="00815A63">
          <w:rPr>
            <w:b/>
            <w:noProof/>
            <w:sz w:val="24"/>
          </w:rPr>
          <w:t>France</w:t>
        </w:r>
      </w:fldSimple>
      <w:r w:rsidR="001E41F3">
        <w:rPr>
          <w:b/>
          <w:noProof/>
          <w:sz w:val="24"/>
        </w:rPr>
        <w:t xml:space="preserve">, </w:t>
      </w:r>
      <w:fldSimple w:instr=" DOCPROPERTY  StartDate  \* MERGEFORMAT ">
        <w:r w:rsidR="00B86811">
          <w:rPr>
            <w:b/>
            <w:noProof/>
            <w:sz w:val="24"/>
          </w:rPr>
          <w:t>2</w:t>
        </w:r>
        <w:r w:rsidR="00815A63">
          <w:rPr>
            <w:b/>
            <w:noProof/>
            <w:sz w:val="24"/>
          </w:rPr>
          <w:t>1st</w:t>
        </w:r>
        <w:r w:rsidR="00B86811">
          <w:rPr>
            <w:b/>
            <w:noProof/>
            <w:sz w:val="24"/>
          </w:rPr>
          <w:t xml:space="preserve"> </w:t>
        </w:r>
        <w:r w:rsidR="00815A63">
          <w:rPr>
            <w:b/>
            <w:noProof/>
            <w:sz w:val="24"/>
          </w:rPr>
          <w:t>Aug</w:t>
        </w:r>
        <w:r w:rsidR="00B86811">
          <w:rPr>
            <w:b/>
            <w:noProof/>
            <w:sz w:val="24"/>
          </w:rPr>
          <w:t xml:space="preserve"> 2023</w:t>
        </w:r>
      </w:fldSimple>
      <w:r w:rsidR="00547111">
        <w:rPr>
          <w:b/>
          <w:noProof/>
          <w:sz w:val="24"/>
        </w:rPr>
        <w:t xml:space="preserve"> </w:t>
      </w:r>
      <w:r w:rsidR="009C4E98">
        <w:rPr>
          <w:b/>
          <w:noProof/>
          <w:sz w:val="24"/>
        </w:rPr>
        <w:t>–</w:t>
      </w:r>
      <w:r w:rsidR="00547111">
        <w:rPr>
          <w:b/>
          <w:noProof/>
          <w:sz w:val="24"/>
        </w:rPr>
        <w:t xml:space="preserve"> </w:t>
      </w:r>
      <w:fldSimple w:instr=" DOCPROPERTY  EndDate  \* MERGEFORMAT ">
        <w:r w:rsidR="009C4E98">
          <w:rPr>
            <w:b/>
            <w:noProof/>
            <w:sz w:val="24"/>
          </w:rPr>
          <w:t>2</w:t>
        </w:r>
        <w:r w:rsidR="00815A63">
          <w:rPr>
            <w:b/>
            <w:noProof/>
            <w:sz w:val="24"/>
          </w:rPr>
          <w:t>5</w:t>
        </w:r>
        <w:r w:rsidR="009C4E98">
          <w:rPr>
            <w:b/>
            <w:noProof/>
            <w:sz w:val="24"/>
          </w:rPr>
          <w:t>th</w:t>
        </w:r>
        <w:r w:rsidR="00B86811">
          <w:rPr>
            <w:b/>
            <w:noProof/>
            <w:sz w:val="24"/>
          </w:rPr>
          <w:t xml:space="preserve"> </w:t>
        </w:r>
        <w:r w:rsidR="00815A63">
          <w:rPr>
            <w:b/>
            <w:noProof/>
            <w:sz w:val="24"/>
          </w:rPr>
          <w:t>Aug</w:t>
        </w:r>
        <w:r w:rsidR="00B86811">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466F6D"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D42CC5">
                <w:rPr>
                  <w:b/>
                  <w:noProof/>
                  <w:sz w:val="28"/>
                </w:rPr>
                <w:t>6</w:t>
              </w:r>
              <w:r w:rsidR="00B86811">
                <w:rPr>
                  <w:b/>
                  <w:noProof/>
                  <w:sz w:val="28"/>
                </w:rPr>
                <w:t>.</w:t>
              </w:r>
              <w:r w:rsidR="007F37D8">
                <w:rPr>
                  <w:b/>
                  <w:noProof/>
                  <w:sz w:val="28"/>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BD7B0C" w:rsidR="001E41F3" w:rsidRPr="00410371" w:rsidRDefault="00000000" w:rsidP="00547111">
            <w:pPr>
              <w:pStyle w:val="CRCoverPage"/>
              <w:spacing w:after="0"/>
              <w:rPr>
                <w:noProof/>
              </w:rPr>
            </w:pPr>
            <w:fldSimple w:instr=" DOCPROPERTY  Cr#  \* MERGEFORMAT ">
              <w:r w:rsidR="002F3B98">
                <w:rPr>
                  <w:b/>
                  <w:noProof/>
                  <w:sz w:val="28"/>
                </w:rPr>
                <w:t>0257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7D0C2E"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B86811">
              <w:rPr>
                <w:b/>
                <w:noProof/>
                <w:sz w:val="28"/>
              </w:rPr>
              <w:t>1</w:t>
            </w:r>
            <w:r w:rsidR="00546898">
              <w:rPr>
                <w:b/>
                <w:noProof/>
                <w:sz w:val="28"/>
              </w:rPr>
              <w:t>8</w:t>
            </w:r>
            <w:r w:rsidR="00B86811">
              <w:rPr>
                <w:b/>
                <w:noProof/>
                <w:sz w:val="28"/>
              </w:rPr>
              <w:t>.</w:t>
            </w:r>
            <w:r w:rsidR="00546898">
              <w:rPr>
                <w:b/>
                <w:noProof/>
                <w:sz w:val="28"/>
              </w:rPr>
              <w:t>1</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3B76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CF0D42" w:rsidR="001E41F3" w:rsidRDefault="00D14B45">
            <w:pPr>
              <w:pStyle w:val="CRCoverPage"/>
              <w:spacing w:after="0"/>
              <w:ind w:left="100"/>
              <w:rPr>
                <w:noProof/>
              </w:rPr>
            </w:pPr>
            <w:r>
              <w:t xml:space="preserve">Updates and additions </w:t>
            </w:r>
            <w:r w:rsidR="002806E0">
              <w:t>to</w:t>
            </w:r>
            <w:r>
              <w:t xml:space="preserve"> TP analys</w:t>
            </w:r>
            <w:r w:rsidR="002806E0">
              <w:t>e</w:t>
            </w:r>
            <w:r>
              <w:t xml:space="preserve">s for spurious emissions UE coexistence for </w:t>
            </w:r>
            <w:r w:rsidR="00BF578D">
              <w:t>CA</w:t>
            </w:r>
            <w:r>
              <w:t xml:space="preserve"> combinations as part of the introduction of LTE TDD Band 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B65E9"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93577" w:rsidR="001E41F3" w:rsidRDefault="00B049FF" w:rsidP="00547111">
            <w:pPr>
              <w:pStyle w:val="CRCoverPage"/>
              <w:spacing w:after="0"/>
              <w:ind w:left="100"/>
              <w:rPr>
                <w:noProof/>
              </w:rPr>
            </w:pPr>
            <w:r>
              <w:t>R</w:t>
            </w:r>
            <w:r w:rsidR="009C4E9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6385F" w:rsidR="001E41F3" w:rsidRDefault="00000000">
            <w:pPr>
              <w:pStyle w:val="CRCoverPage"/>
              <w:spacing w:after="0"/>
              <w:ind w:left="100"/>
              <w:rPr>
                <w:noProof/>
              </w:rPr>
            </w:pPr>
            <w:fldSimple w:instr=" DOCPROPERTY  RelatedWis  \* MERGEFORMAT ">
              <w:r w:rsidR="009C4E98">
                <w:rPr>
                  <w:noProof/>
                </w:rPr>
                <w:t>LTE_TDD_1670_1675MHz-UEConTest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D0C647" w:rsidR="001E41F3" w:rsidRDefault="00000000">
            <w:pPr>
              <w:pStyle w:val="CRCoverPage"/>
              <w:spacing w:after="0"/>
              <w:ind w:left="100"/>
              <w:rPr>
                <w:noProof/>
              </w:rPr>
            </w:pPr>
            <w:fldSimple w:instr=" DOCPROPERTY  ResDate  \* MERGEFORMAT ">
              <w:r w:rsidR="00B86811">
                <w:rPr>
                  <w:noProof/>
                </w:rPr>
                <w:t>2023-0</w:t>
              </w:r>
              <w:r w:rsidR="002806E0">
                <w:rPr>
                  <w:noProof/>
                </w:rPr>
                <w:t>8</w:t>
              </w:r>
              <w:r w:rsidR="00B86811">
                <w:rPr>
                  <w:noProof/>
                </w:rPr>
                <w:t>-1</w:t>
              </w:r>
              <w:r w:rsidR="002806E0">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E53FE" w:rsidR="001E41F3" w:rsidRDefault="009C4E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6B1D9D" w:rsidR="00B86811" w:rsidRDefault="00D14B45" w:rsidP="00B86811">
            <w:pPr>
              <w:pStyle w:val="CRCoverPage"/>
              <w:spacing w:after="0"/>
              <w:ind w:left="100"/>
              <w:rPr>
                <w:noProof/>
              </w:rPr>
            </w:pPr>
            <w:r>
              <w:rPr>
                <w:noProof/>
              </w:rPr>
              <w:t xml:space="preserve">Updates and additions </w:t>
            </w:r>
            <w:r w:rsidR="002806E0">
              <w:rPr>
                <w:noProof/>
              </w:rPr>
              <w:t>to</w:t>
            </w:r>
            <w:r>
              <w:rPr>
                <w:noProof/>
              </w:rPr>
              <w:t xml:space="preserve"> TP analys</w:t>
            </w:r>
            <w:r w:rsidR="002806E0">
              <w:rPr>
                <w:noProof/>
              </w:rPr>
              <w:t>e</w:t>
            </w:r>
            <w:r>
              <w:rPr>
                <w:noProof/>
              </w:rPr>
              <w:t xml:space="preserve">s for spurious emissions UE coexistence for </w:t>
            </w:r>
            <w:r w:rsidR="00881E93">
              <w:rPr>
                <w:noProof/>
              </w:rPr>
              <w:t xml:space="preserve">E-UTRA </w:t>
            </w:r>
            <w:r w:rsidR="00BF578D">
              <w:rPr>
                <w:noProof/>
              </w:rPr>
              <w:t>CA</w:t>
            </w:r>
            <w:r>
              <w:rPr>
                <w:noProof/>
              </w:rPr>
              <w:t xml:space="preserve"> combinations as part of introduction of </w:t>
            </w:r>
            <w:r w:rsidR="00A704F4">
              <w:rPr>
                <w:noProof/>
              </w:rPr>
              <w:t xml:space="preserve">LTE TDD Band 54 </w:t>
            </w:r>
            <w:r w:rsidR="000A54DE">
              <w:rPr>
                <w:noProof/>
              </w:rPr>
              <w:t>to conformance specifications</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972637" w14:textId="1776799E" w:rsidR="00341C9B" w:rsidRDefault="00341C9B" w:rsidP="00341C9B">
            <w:pPr>
              <w:pStyle w:val="CRCoverPage"/>
              <w:spacing w:after="0"/>
              <w:ind w:left="100"/>
              <w:rPr>
                <w:noProof/>
              </w:rPr>
            </w:pPr>
            <w:r>
              <w:rPr>
                <w:noProof/>
              </w:rPr>
              <w:t xml:space="preserve">Existing TP assessments for spurious emissions UE co-existence for US bands were updated with assessment for relevant </w:t>
            </w:r>
            <w:r>
              <w:rPr>
                <w:noProof/>
              </w:rPr>
              <w:t>E-UTRA CA band</w:t>
            </w:r>
            <w:r>
              <w:rPr>
                <w:noProof/>
              </w:rPr>
              <w:t xml:space="preserve"> combinations to determine if additional test points are required for testing the requirement for the protected Band 54.</w:t>
            </w:r>
          </w:p>
          <w:p w14:paraId="44A20178" w14:textId="77777777" w:rsidR="00341C9B" w:rsidRDefault="00341C9B" w:rsidP="00341C9B">
            <w:pPr>
              <w:pStyle w:val="CRCoverPage"/>
              <w:spacing w:after="0"/>
              <w:ind w:left="100"/>
              <w:rPr>
                <w:noProof/>
              </w:rPr>
            </w:pPr>
          </w:p>
          <w:p w14:paraId="31C656EC" w14:textId="622EAF60" w:rsidR="00881E93" w:rsidRDefault="00341C9B" w:rsidP="00341C9B">
            <w:pPr>
              <w:pStyle w:val="CRCoverPage"/>
              <w:spacing w:after="0"/>
              <w:ind w:left="100"/>
              <w:rPr>
                <w:noProof/>
              </w:rPr>
            </w:pPr>
            <w:r>
              <w:rPr>
                <w:noProof/>
              </w:rPr>
              <w:t xml:space="preserve">New </w:t>
            </w:r>
            <w:r>
              <w:rPr>
                <w:noProof/>
              </w:rPr>
              <w:t xml:space="preserve">spurious emissions UE </w:t>
            </w:r>
            <w:r>
              <w:rPr>
                <w:noProof/>
              </w:rPr>
              <w:t xml:space="preserve">co-existence assessments are added for some </w:t>
            </w:r>
            <w:r>
              <w:rPr>
                <w:noProof/>
              </w:rPr>
              <w:t>E-UTRA CA</w:t>
            </w:r>
            <w:r>
              <w:rPr>
                <w:noProof/>
              </w:rPr>
              <w:t xml:space="preserve"> band combinations </w:t>
            </w:r>
            <w:r w:rsidR="002806E0">
              <w:rPr>
                <w:noProof/>
              </w:rPr>
              <w:t>where</w:t>
            </w:r>
            <w:r>
              <w:rPr>
                <w:noProof/>
              </w:rPr>
              <w:t xml:space="preserve"> additional test points are required for testing the requirem</w:t>
            </w:r>
            <w:r w:rsidR="002806E0">
              <w:rPr>
                <w:noProof/>
              </w:rPr>
              <w:t>en</w:t>
            </w:r>
            <w:r>
              <w:rPr>
                <w:noProof/>
              </w:rPr>
              <w:t>t for protected Band 54.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A2382" w:rsidR="00B86811" w:rsidRDefault="000A54DE" w:rsidP="00B86811">
            <w:pPr>
              <w:pStyle w:val="CRCoverPage"/>
              <w:spacing w:after="0"/>
              <w:ind w:left="100"/>
              <w:rPr>
                <w:noProof/>
              </w:rPr>
            </w:pPr>
            <w:r>
              <w:rPr>
                <w:noProof/>
              </w:rPr>
              <w:t>UE conformance test</w:t>
            </w:r>
            <w:r w:rsidR="00D5393D">
              <w:rPr>
                <w:noProof/>
              </w:rPr>
              <w:t xml:space="preserve"> specifications for LTE TDD Band 54 will not be complete</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7A866E" w14:textId="721F062D" w:rsidR="00B86811" w:rsidRDefault="00D14B45" w:rsidP="00EC3480">
            <w:pPr>
              <w:pStyle w:val="CRCoverPage"/>
              <w:tabs>
                <w:tab w:val="left" w:pos="1394"/>
              </w:tabs>
              <w:spacing w:after="0"/>
              <w:ind w:left="100"/>
              <w:rPr>
                <w:noProof/>
              </w:rPr>
            </w:pPr>
            <w:r>
              <w:rPr>
                <w:noProof/>
              </w:rPr>
              <w:t>4.</w:t>
            </w:r>
            <w:r w:rsidR="00D42CC5">
              <w:rPr>
                <w:noProof/>
              </w:rPr>
              <w:t>3</w:t>
            </w:r>
          </w:p>
          <w:p w14:paraId="01EB6793" w14:textId="77777777" w:rsidR="00881E93" w:rsidRDefault="00881E93" w:rsidP="00EC3480">
            <w:pPr>
              <w:pStyle w:val="CRCoverPage"/>
              <w:tabs>
                <w:tab w:val="left" w:pos="1394"/>
              </w:tabs>
              <w:spacing w:after="0"/>
              <w:ind w:left="100"/>
              <w:rPr>
                <w:noProof/>
                <w:lang w:eastAsia="zh-CN"/>
              </w:rPr>
            </w:pPr>
          </w:p>
          <w:p w14:paraId="3916F970" w14:textId="3A4EF3CA" w:rsidR="00AC508A" w:rsidRDefault="002A032E" w:rsidP="00EC3480">
            <w:pPr>
              <w:pStyle w:val="CRCoverPage"/>
              <w:tabs>
                <w:tab w:val="left" w:pos="1394"/>
              </w:tabs>
              <w:spacing w:after="0"/>
              <w:ind w:left="100"/>
              <w:rPr>
                <w:noProof/>
                <w:lang w:eastAsia="zh-CN"/>
              </w:rPr>
            </w:pPr>
            <w:r>
              <w:rPr>
                <w:noProof/>
                <w:lang w:eastAsia="zh-CN"/>
              </w:rPr>
              <w:t>Add the</w:t>
            </w:r>
            <w:r w:rsidR="00AC508A">
              <w:rPr>
                <w:noProof/>
                <w:lang w:eastAsia="zh-CN"/>
              </w:rPr>
              <w:t xml:space="preserve"> following zip files:</w:t>
            </w:r>
          </w:p>
          <w:p w14:paraId="6F7BC377" w14:textId="77777777" w:rsidR="00881E93" w:rsidRDefault="00881E93" w:rsidP="00EC3480">
            <w:pPr>
              <w:pStyle w:val="CRCoverPage"/>
              <w:tabs>
                <w:tab w:val="left" w:pos="1394"/>
              </w:tabs>
              <w:spacing w:after="0"/>
              <w:ind w:left="100"/>
              <w:rPr>
                <w:noProof/>
                <w:lang w:eastAsia="zh-CN"/>
              </w:rPr>
            </w:pPr>
          </w:p>
          <w:p w14:paraId="248FF0C3" w14:textId="68FDA99B" w:rsidR="00D42CC5" w:rsidRDefault="00D42CC5" w:rsidP="00881E93">
            <w:pPr>
              <w:pStyle w:val="CRCoverPage"/>
              <w:numPr>
                <w:ilvl w:val="0"/>
                <w:numId w:val="33"/>
              </w:numPr>
              <w:tabs>
                <w:tab w:val="left" w:pos="1394"/>
              </w:tabs>
              <w:spacing w:after="0"/>
              <w:rPr>
                <w:sz w:val="18"/>
                <w:szCs w:val="18"/>
                <w:lang w:eastAsia="ja-JP"/>
              </w:rPr>
            </w:pPr>
            <w:proofErr w:type="gramStart"/>
            <w:r w:rsidRPr="00881E93">
              <w:rPr>
                <w:sz w:val="18"/>
                <w:szCs w:val="18"/>
                <w:lang w:eastAsia="ja-JP"/>
              </w:rPr>
              <w:t>TpAnalysisSpur(</w:t>
            </w:r>
            <w:proofErr w:type="gramEnd"/>
            <w:r w:rsidRPr="00881E93">
              <w:rPr>
                <w:sz w:val="18"/>
                <w:szCs w:val="18"/>
                <w:lang w:eastAsia="ja-JP"/>
              </w:rPr>
              <w:t>CA_n2A-n</w:t>
            </w:r>
            <w:r w:rsidRPr="00881E93">
              <w:rPr>
                <w:sz w:val="18"/>
                <w:szCs w:val="18"/>
                <w:lang w:eastAsia="ja-JP"/>
              </w:rPr>
              <w:t>48</w:t>
            </w:r>
            <w:r w:rsidRPr="00881E93">
              <w:rPr>
                <w:sz w:val="18"/>
                <w:szCs w:val="18"/>
                <w:lang w:eastAsia="ja-JP"/>
              </w:rPr>
              <w:t>A).zip</w:t>
            </w:r>
          </w:p>
          <w:p w14:paraId="077C9E36" w14:textId="77777777" w:rsidR="00881E93" w:rsidRPr="00881E93" w:rsidRDefault="00881E93" w:rsidP="00881E93">
            <w:pPr>
              <w:pStyle w:val="CRCoverPage"/>
              <w:tabs>
                <w:tab w:val="left" w:pos="1394"/>
              </w:tabs>
              <w:spacing w:after="0"/>
              <w:ind w:left="820"/>
              <w:rPr>
                <w:sz w:val="18"/>
                <w:szCs w:val="18"/>
                <w:lang w:eastAsia="ja-JP"/>
              </w:rPr>
            </w:pPr>
          </w:p>
          <w:p w14:paraId="411431E5" w14:textId="13BDC069" w:rsidR="00D42CC5" w:rsidRPr="00881E93" w:rsidRDefault="00D42CC5" w:rsidP="00881E93">
            <w:pPr>
              <w:pStyle w:val="CRCoverPage"/>
              <w:numPr>
                <w:ilvl w:val="0"/>
                <w:numId w:val="33"/>
              </w:numPr>
              <w:tabs>
                <w:tab w:val="left" w:pos="1394"/>
              </w:tabs>
              <w:spacing w:after="0"/>
              <w:rPr>
                <w:sz w:val="18"/>
                <w:szCs w:val="18"/>
                <w:lang w:eastAsia="ja-JP"/>
              </w:rPr>
            </w:pPr>
            <w:proofErr w:type="gramStart"/>
            <w:r w:rsidRPr="00881E93">
              <w:rPr>
                <w:sz w:val="18"/>
                <w:szCs w:val="18"/>
                <w:lang w:eastAsia="ja-JP"/>
              </w:rPr>
              <w:t>TpAnalysisSpur(</w:t>
            </w:r>
            <w:proofErr w:type="gramEnd"/>
            <w:r w:rsidRPr="00881E93">
              <w:rPr>
                <w:sz w:val="18"/>
                <w:szCs w:val="18"/>
                <w:lang w:eastAsia="ja-JP"/>
              </w:rPr>
              <w:t>CA_n</w:t>
            </w:r>
            <w:r w:rsidRPr="00881E93">
              <w:rPr>
                <w:sz w:val="18"/>
                <w:szCs w:val="18"/>
                <w:lang w:eastAsia="ja-JP"/>
              </w:rPr>
              <w:t>8</w:t>
            </w:r>
            <w:r w:rsidRPr="00881E93">
              <w:rPr>
                <w:sz w:val="18"/>
                <w:szCs w:val="18"/>
                <w:lang w:eastAsia="ja-JP"/>
              </w:rPr>
              <w:t>A</w:t>
            </w:r>
            <w:r w:rsidR="00881E93" w:rsidRPr="00881E93">
              <w:rPr>
                <w:sz w:val="18"/>
                <w:szCs w:val="18"/>
                <w:lang w:eastAsia="ja-JP"/>
              </w:rPr>
              <w:t>-</w:t>
            </w:r>
            <w:r w:rsidRPr="00881E93">
              <w:rPr>
                <w:sz w:val="18"/>
                <w:szCs w:val="18"/>
                <w:lang w:eastAsia="ja-JP"/>
              </w:rPr>
              <w:t>n</w:t>
            </w:r>
            <w:r w:rsidRPr="00881E93">
              <w:rPr>
                <w:sz w:val="18"/>
                <w:szCs w:val="18"/>
                <w:lang w:eastAsia="ja-JP"/>
              </w:rPr>
              <w:t>41</w:t>
            </w:r>
            <w:r w:rsidRPr="00881E93">
              <w:rPr>
                <w:sz w:val="18"/>
                <w:szCs w:val="18"/>
                <w:lang w:eastAsia="ja-JP"/>
              </w:rPr>
              <w:t>A)_v1.zip</w:t>
            </w:r>
          </w:p>
          <w:p w14:paraId="3B518AE9" w14:textId="77777777" w:rsidR="00881E93" w:rsidRDefault="00881E93" w:rsidP="00EC3480">
            <w:pPr>
              <w:pStyle w:val="CRCoverPage"/>
              <w:tabs>
                <w:tab w:val="left" w:pos="1394"/>
              </w:tabs>
              <w:spacing w:after="0"/>
              <w:ind w:left="100"/>
              <w:rPr>
                <w:noProof/>
                <w:lang w:eastAsia="zh-CN"/>
              </w:rPr>
            </w:pPr>
          </w:p>
          <w:p w14:paraId="7FA97F92" w14:textId="70E3FB46" w:rsidR="00D42CC5" w:rsidRDefault="00B61265" w:rsidP="00EC3480">
            <w:pPr>
              <w:pStyle w:val="CRCoverPage"/>
              <w:tabs>
                <w:tab w:val="left" w:pos="1394"/>
              </w:tabs>
              <w:spacing w:after="0"/>
              <w:ind w:left="100"/>
              <w:rPr>
                <w:noProof/>
                <w:lang w:eastAsia="zh-CN"/>
              </w:rPr>
            </w:pPr>
            <w:r>
              <w:rPr>
                <w:noProof/>
                <w:lang w:eastAsia="zh-CN"/>
              </w:rPr>
              <w:t>Replace TpAnalysisSpur files as follows</w:t>
            </w:r>
            <w:r w:rsidR="00D42CC5">
              <w:rPr>
                <w:noProof/>
                <w:lang w:eastAsia="zh-CN"/>
              </w:rPr>
              <w:t>:</w:t>
            </w:r>
          </w:p>
          <w:p w14:paraId="48668AE9" w14:textId="77777777" w:rsidR="00881E93" w:rsidRDefault="00881E93" w:rsidP="00EC3480">
            <w:pPr>
              <w:pStyle w:val="CRCoverPage"/>
              <w:tabs>
                <w:tab w:val="left" w:pos="1394"/>
              </w:tabs>
              <w:spacing w:after="0"/>
              <w:ind w:left="100"/>
              <w:rPr>
                <w:noProof/>
                <w:lang w:eastAsia="zh-CN"/>
              </w:rPr>
            </w:pPr>
          </w:p>
          <w:p w14:paraId="360B5DE7" w14:textId="711DFBBE" w:rsidR="00AC508A" w:rsidRDefault="00D42CC5" w:rsidP="00881E93">
            <w:pPr>
              <w:pStyle w:val="CRCoverPage"/>
              <w:numPr>
                <w:ilvl w:val="0"/>
                <w:numId w:val="32"/>
              </w:numPr>
              <w:tabs>
                <w:tab w:val="left" w:pos="1394"/>
              </w:tabs>
              <w:spacing w:after="0"/>
              <w:rPr>
                <w:sz w:val="18"/>
                <w:szCs w:val="18"/>
                <w:lang w:eastAsia="ja-JP"/>
              </w:rPr>
            </w:pPr>
            <w:proofErr w:type="gramStart"/>
            <w:r w:rsidRPr="00D42CC5">
              <w:rPr>
                <w:sz w:val="18"/>
                <w:szCs w:val="18"/>
                <w:lang w:eastAsia="ja-JP"/>
              </w:rPr>
              <w:t>TpAnalysisSpur(</w:t>
            </w:r>
            <w:proofErr w:type="gramEnd"/>
            <w:r w:rsidRPr="00D42CC5">
              <w:rPr>
                <w:sz w:val="18"/>
                <w:szCs w:val="18"/>
                <w:lang w:eastAsia="ja-JP"/>
              </w:rPr>
              <w:t>CA_n2A</w:t>
            </w:r>
            <w:r w:rsidR="00881E93">
              <w:rPr>
                <w:sz w:val="18"/>
                <w:szCs w:val="18"/>
                <w:lang w:eastAsia="ja-JP"/>
              </w:rPr>
              <w:t>-</w:t>
            </w:r>
            <w:r w:rsidRPr="00D42CC5">
              <w:rPr>
                <w:sz w:val="18"/>
                <w:szCs w:val="18"/>
                <w:lang w:eastAsia="ja-JP"/>
              </w:rPr>
              <w:t>n5A)_v</w:t>
            </w:r>
            <w:r>
              <w:rPr>
                <w:sz w:val="18"/>
                <w:szCs w:val="18"/>
                <w:lang w:eastAsia="ja-JP"/>
              </w:rPr>
              <w:t>3</w:t>
            </w:r>
            <w:r w:rsidRPr="00D42CC5">
              <w:rPr>
                <w:sz w:val="18"/>
                <w:szCs w:val="18"/>
                <w:lang w:eastAsia="ja-JP"/>
              </w:rPr>
              <w:t>.zip</w:t>
            </w:r>
            <w:r>
              <w:rPr>
                <w:sz w:val="18"/>
                <w:szCs w:val="18"/>
                <w:lang w:eastAsia="ja-JP"/>
              </w:rPr>
              <w:t xml:space="preserve"> with </w:t>
            </w:r>
            <w:r w:rsidR="00AC508A" w:rsidRPr="00D42CC5">
              <w:rPr>
                <w:sz w:val="18"/>
                <w:szCs w:val="18"/>
                <w:lang w:eastAsia="ja-JP"/>
              </w:rPr>
              <w:t>TpAnalysisSpur(CA_n2A</w:t>
            </w:r>
            <w:r w:rsidR="00881E93">
              <w:rPr>
                <w:sz w:val="18"/>
                <w:szCs w:val="18"/>
                <w:lang w:eastAsia="ja-JP"/>
              </w:rPr>
              <w:t>-</w:t>
            </w:r>
            <w:r w:rsidR="00AC508A" w:rsidRPr="00D42CC5">
              <w:rPr>
                <w:sz w:val="18"/>
                <w:szCs w:val="18"/>
                <w:lang w:eastAsia="ja-JP"/>
              </w:rPr>
              <w:t>n5A)_v</w:t>
            </w:r>
            <w:r w:rsidRPr="00D42CC5">
              <w:rPr>
                <w:sz w:val="18"/>
                <w:szCs w:val="18"/>
                <w:lang w:eastAsia="ja-JP"/>
              </w:rPr>
              <w:t>4</w:t>
            </w:r>
            <w:r w:rsidR="00AC508A" w:rsidRPr="00D42CC5">
              <w:rPr>
                <w:sz w:val="18"/>
                <w:szCs w:val="18"/>
                <w:lang w:eastAsia="ja-JP"/>
              </w:rPr>
              <w:t>.zip</w:t>
            </w:r>
          </w:p>
          <w:p w14:paraId="75D0BAEF" w14:textId="77777777" w:rsidR="00881E93" w:rsidRPr="00D42CC5" w:rsidRDefault="00881E93" w:rsidP="00881E93">
            <w:pPr>
              <w:pStyle w:val="CRCoverPage"/>
              <w:tabs>
                <w:tab w:val="left" w:pos="1394"/>
              </w:tabs>
              <w:spacing w:after="0"/>
              <w:ind w:left="820"/>
              <w:rPr>
                <w:sz w:val="18"/>
                <w:szCs w:val="18"/>
                <w:lang w:eastAsia="ja-JP"/>
              </w:rPr>
            </w:pPr>
          </w:p>
          <w:p w14:paraId="032B5938" w14:textId="4D48107E" w:rsidR="00D42CC5" w:rsidRDefault="00D42CC5" w:rsidP="00881E93">
            <w:pPr>
              <w:pStyle w:val="CRCoverPage"/>
              <w:numPr>
                <w:ilvl w:val="0"/>
                <w:numId w:val="32"/>
              </w:numPr>
              <w:tabs>
                <w:tab w:val="left" w:pos="1394"/>
              </w:tabs>
              <w:spacing w:after="0"/>
              <w:rPr>
                <w:sz w:val="18"/>
                <w:szCs w:val="18"/>
                <w:lang w:eastAsia="ja-JP"/>
              </w:rPr>
            </w:pPr>
            <w:proofErr w:type="gramStart"/>
            <w:r w:rsidRPr="00D42CC5">
              <w:rPr>
                <w:sz w:val="18"/>
                <w:szCs w:val="18"/>
                <w:lang w:eastAsia="ja-JP"/>
              </w:rPr>
              <w:t>TpAnalysisSpur(</w:t>
            </w:r>
            <w:proofErr w:type="gramEnd"/>
            <w:r w:rsidRPr="00D42CC5">
              <w:rPr>
                <w:sz w:val="18"/>
                <w:szCs w:val="18"/>
                <w:lang w:eastAsia="ja-JP"/>
              </w:rPr>
              <w:t>CA_n2A</w:t>
            </w:r>
            <w:r w:rsidR="00881E93">
              <w:rPr>
                <w:sz w:val="18"/>
                <w:szCs w:val="18"/>
                <w:lang w:eastAsia="ja-JP"/>
              </w:rPr>
              <w:t>-</w:t>
            </w:r>
            <w:r w:rsidRPr="00D42CC5">
              <w:rPr>
                <w:sz w:val="18"/>
                <w:szCs w:val="18"/>
                <w:lang w:eastAsia="ja-JP"/>
              </w:rPr>
              <w:t>n12A)_v</w:t>
            </w:r>
            <w:r>
              <w:rPr>
                <w:sz w:val="18"/>
                <w:szCs w:val="18"/>
                <w:lang w:eastAsia="ja-JP"/>
              </w:rPr>
              <w:t>3</w:t>
            </w:r>
            <w:r w:rsidRPr="00D42CC5">
              <w:rPr>
                <w:sz w:val="18"/>
                <w:szCs w:val="18"/>
                <w:lang w:eastAsia="ja-JP"/>
              </w:rPr>
              <w:t>.zip</w:t>
            </w:r>
            <w:r>
              <w:rPr>
                <w:sz w:val="18"/>
                <w:szCs w:val="18"/>
                <w:lang w:eastAsia="ja-JP"/>
              </w:rPr>
              <w:t xml:space="preserve"> with </w:t>
            </w:r>
            <w:r w:rsidRPr="00D42CC5">
              <w:rPr>
                <w:sz w:val="18"/>
                <w:szCs w:val="18"/>
                <w:lang w:eastAsia="ja-JP"/>
              </w:rPr>
              <w:t>TpAnalysisSpur(CA_n2A</w:t>
            </w:r>
            <w:r w:rsidR="00881E93">
              <w:rPr>
                <w:sz w:val="18"/>
                <w:szCs w:val="18"/>
                <w:lang w:eastAsia="ja-JP"/>
              </w:rPr>
              <w:t>-</w:t>
            </w:r>
            <w:r w:rsidRPr="00D42CC5">
              <w:rPr>
                <w:sz w:val="18"/>
                <w:szCs w:val="18"/>
                <w:lang w:eastAsia="ja-JP"/>
              </w:rPr>
              <w:t>n</w:t>
            </w:r>
            <w:r w:rsidRPr="00D42CC5">
              <w:rPr>
                <w:sz w:val="18"/>
                <w:szCs w:val="18"/>
                <w:lang w:eastAsia="ja-JP"/>
              </w:rPr>
              <w:t>12</w:t>
            </w:r>
            <w:r w:rsidRPr="00D42CC5">
              <w:rPr>
                <w:sz w:val="18"/>
                <w:szCs w:val="18"/>
                <w:lang w:eastAsia="ja-JP"/>
              </w:rPr>
              <w:t>A)_v4.zip</w:t>
            </w:r>
          </w:p>
          <w:p w14:paraId="4D7534ED" w14:textId="77777777" w:rsidR="00881E93" w:rsidRPr="00D42CC5" w:rsidRDefault="00881E93" w:rsidP="00881E93">
            <w:pPr>
              <w:pStyle w:val="CRCoverPage"/>
              <w:tabs>
                <w:tab w:val="left" w:pos="1394"/>
              </w:tabs>
              <w:spacing w:after="0"/>
              <w:rPr>
                <w:sz w:val="18"/>
                <w:szCs w:val="18"/>
                <w:lang w:eastAsia="ja-JP"/>
              </w:rPr>
            </w:pPr>
          </w:p>
          <w:p w14:paraId="0DFDAA80" w14:textId="2F632FAA" w:rsidR="00D42CC5" w:rsidRDefault="00D42CC5" w:rsidP="00881E93">
            <w:pPr>
              <w:pStyle w:val="CRCoverPage"/>
              <w:numPr>
                <w:ilvl w:val="0"/>
                <w:numId w:val="32"/>
              </w:numPr>
              <w:tabs>
                <w:tab w:val="left" w:pos="1394"/>
              </w:tabs>
              <w:spacing w:after="0"/>
              <w:rPr>
                <w:sz w:val="18"/>
                <w:szCs w:val="18"/>
                <w:lang w:eastAsia="ja-JP"/>
              </w:rPr>
            </w:pPr>
            <w:proofErr w:type="gramStart"/>
            <w:r w:rsidRPr="00D42CC5">
              <w:rPr>
                <w:sz w:val="18"/>
                <w:szCs w:val="18"/>
                <w:lang w:eastAsia="ja-JP"/>
              </w:rPr>
              <w:lastRenderedPageBreak/>
              <w:t>TpAnalysisSpur(</w:t>
            </w:r>
            <w:proofErr w:type="gramEnd"/>
            <w:r w:rsidRPr="00D42CC5">
              <w:rPr>
                <w:sz w:val="18"/>
                <w:szCs w:val="18"/>
                <w:lang w:eastAsia="ja-JP"/>
              </w:rPr>
              <w:t>CA_n2A</w:t>
            </w:r>
            <w:r w:rsidR="00881E93">
              <w:rPr>
                <w:sz w:val="18"/>
                <w:szCs w:val="18"/>
                <w:lang w:eastAsia="ja-JP"/>
              </w:rPr>
              <w:t>-</w:t>
            </w:r>
            <w:r w:rsidRPr="00D42CC5">
              <w:rPr>
                <w:sz w:val="18"/>
                <w:szCs w:val="18"/>
                <w:lang w:eastAsia="ja-JP"/>
              </w:rPr>
              <w:t>n1</w:t>
            </w:r>
            <w:r w:rsidRPr="00D42CC5">
              <w:rPr>
                <w:sz w:val="18"/>
                <w:szCs w:val="18"/>
                <w:lang w:eastAsia="ja-JP"/>
              </w:rPr>
              <w:t>3</w:t>
            </w:r>
            <w:r w:rsidRPr="00D42CC5">
              <w:rPr>
                <w:sz w:val="18"/>
                <w:szCs w:val="18"/>
                <w:lang w:eastAsia="ja-JP"/>
              </w:rPr>
              <w:t>A)_v</w:t>
            </w:r>
            <w:r>
              <w:rPr>
                <w:sz w:val="18"/>
                <w:szCs w:val="18"/>
                <w:lang w:eastAsia="ja-JP"/>
              </w:rPr>
              <w:t>4</w:t>
            </w:r>
            <w:r w:rsidRPr="00D42CC5">
              <w:rPr>
                <w:sz w:val="18"/>
                <w:szCs w:val="18"/>
                <w:lang w:eastAsia="ja-JP"/>
              </w:rPr>
              <w:t>.zip</w:t>
            </w:r>
            <w:r>
              <w:rPr>
                <w:sz w:val="18"/>
                <w:szCs w:val="18"/>
                <w:lang w:eastAsia="ja-JP"/>
              </w:rPr>
              <w:t xml:space="preserve"> with </w:t>
            </w:r>
            <w:r w:rsidRPr="00D42CC5">
              <w:rPr>
                <w:sz w:val="18"/>
                <w:szCs w:val="18"/>
                <w:lang w:eastAsia="ja-JP"/>
              </w:rPr>
              <w:t>TpAnalysisSpur(CA_n2A</w:t>
            </w:r>
            <w:r w:rsidR="00881E93">
              <w:rPr>
                <w:sz w:val="18"/>
                <w:szCs w:val="18"/>
                <w:lang w:eastAsia="ja-JP"/>
              </w:rPr>
              <w:t>-</w:t>
            </w:r>
            <w:r w:rsidRPr="00D42CC5">
              <w:rPr>
                <w:sz w:val="18"/>
                <w:szCs w:val="18"/>
                <w:lang w:eastAsia="ja-JP"/>
              </w:rPr>
              <w:t>n13A)_v5.zip</w:t>
            </w:r>
          </w:p>
          <w:p w14:paraId="5046E88E" w14:textId="77777777" w:rsidR="002A5CEA" w:rsidRPr="00D42CC5" w:rsidRDefault="002A5CEA" w:rsidP="002A5CEA">
            <w:pPr>
              <w:pStyle w:val="CRCoverPage"/>
              <w:tabs>
                <w:tab w:val="left" w:pos="1394"/>
              </w:tabs>
              <w:spacing w:after="0"/>
              <w:rPr>
                <w:sz w:val="18"/>
                <w:szCs w:val="18"/>
                <w:lang w:eastAsia="ja-JP"/>
              </w:rPr>
            </w:pPr>
          </w:p>
          <w:p w14:paraId="75F15D5C" w14:textId="41B667AE" w:rsidR="00D42CC5" w:rsidRDefault="00D42CC5" w:rsidP="00881E93">
            <w:pPr>
              <w:pStyle w:val="CRCoverPage"/>
              <w:numPr>
                <w:ilvl w:val="0"/>
                <w:numId w:val="32"/>
              </w:numPr>
              <w:tabs>
                <w:tab w:val="left" w:pos="1394"/>
              </w:tabs>
              <w:spacing w:after="0"/>
              <w:rPr>
                <w:sz w:val="18"/>
                <w:szCs w:val="18"/>
                <w:lang w:eastAsia="ja-JP"/>
              </w:rPr>
            </w:pPr>
            <w:proofErr w:type="gramStart"/>
            <w:r w:rsidRPr="00D42CC5">
              <w:rPr>
                <w:sz w:val="18"/>
                <w:szCs w:val="18"/>
                <w:lang w:eastAsia="ja-JP"/>
              </w:rPr>
              <w:t>TpAnalysisSpur(</w:t>
            </w:r>
            <w:proofErr w:type="gramEnd"/>
            <w:r w:rsidRPr="00D42CC5">
              <w:rPr>
                <w:sz w:val="18"/>
                <w:szCs w:val="18"/>
                <w:lang w:eastAsia="ja-JP"/>
              </w:rPr>
              <w:t>CA_n2A</w:t>
            </w:r>
            <w:r w:rsidR="00881E93">
              <w:rPr>
                <w:sz w:val="18"/>
                <w:szCs w:val="18"/>
                <w:lang w:eastAsia="ja-JP"/>
              </w:rPr>
              <w:t>-</w:t>
            </w:r>
            <w:r w:rsidRPr="00D42CC5">
              <w:rPr>
                <w:sz w:val="18"/>
                <w:szCs w:val="18"/>
                <w:lang w:eastAsia="ja-JP"/>
              </w:rPr>
              <w:t>n</w:t>
            </w:r>
            <w:r w:rsidRPr="00D42CC5">
              <w:rPr>
                <w:sz w:val="18"/>
                <w:szCs w:val="18"/>
                <w:lang w:eastAsia="ja-JP"/>
              </w:rPr>
              <w:t>30</w:t>
            </w:r>
            <w:r w:rsidRPr="00D42CC5">
              <w:rPr>
                <w:sz w:val="18"/>
                <w:szCs w:val="18"/>
                <w:lang w:eastAsia="ja-JP"/>
              </w:rPr>
              <w:t>A).zip</w:t>
            </w:r>
            <w:r>
              <w:rPr>
                <w:sz w:val="18"/>
                <w:szCs w:val="18"/>
                <w:lang w:eastAsia="ja-JP"/>
              </w:rPr>
              <w:t xml:space="preserve"> with </w:t>
            </w:r>
            <w:r w:rsidRPr="00D42CC5">
              <w:rPr>
                <w:sz w:val="18"/>
                <w:szCs w:val="18"/>
                <w:lang w:eastAsia="ja-JP"/>
              </w:rPr>
              <w:t>TpAnalysisSpur(CA_n2A</w:t>
            </w:r>
            <w:r w:rsidR="00881E93">
              <w:rPr>
                <w:sz w:val="18"/>
                <w:szCs w:val="18"/>
                <w:lang w:eastAsia="ja-JP"/>
              </w:rPr>
              <w:t>-</w:t>
            </w:r>
            <w:r w:rsidRPr="00D42CC5">
              <w:rPr>
                <w:sz w:val="18"/>
                <w:szCs w:val="18"/>
                <w:lang w:eastAsia="ja-JP"/>
              </w:rPr>
              <w:t>n30A)_v1.zip</w:t>
            </w:r>
          </w:p>
          <w:p w14:paraId="4F16AB07" w14:textId="77777777" w:rsidR="00881E93" w:rsidRPr="00D42CC5" w:rsidRDefault="00881E93" w:rsidP="00881E93">
            <w:pPr>
              <w:pStyle w:val="CRCoverPage"/>
              <w:tabs>
                <w:tab w:val="left" w:pos="1394"/>
              </w:tabs>
              <w:spacing w:after="0"/>
              <w:ind w:left="820"/>
              <w:rPr>
                <w:sz w:val="18"/>
                <w:szCs w:val="18"/>
                <w:lang w:eastAsia="ja-JP"/>
              </w:rPr>
            </w:pPr>
          </w:p>
          <w:p w14:paraId="446059E1" w14:textId="390552E4" w:rsidR="00D42CC5" w:rsidRDefault="00D42CC5" w:rsidP="00881E93">
            <w:pPr>
              <w:pStyle w:val="CRCoverPage"/>
              <w:numPr>
                <w:ilvl w:val="0"/>
                <w:numId w:val="32"/>
              </w:numPr>
              <w:tabs>
                <w:tab w:val="left" w:pos="1394"/>
              </w:tabs>
              <w:spacing w:after="0"/>
              <w:rPr>
                <w:sz w:val="18"/>
                <w:szCs w:val="18"/>
                <w:lang w:eastAsia="ja-JP"/>
              </w:rPr>
            </w:pPr>
            <w:proofErr w:type="gramStart"/>
            <w:r w:rsidRPr="00D42CC5">
              <w:rPr>
                <w:sz w:val="18"/>
                <w:szCs w:val="18"/>
                <w:lang w:eastAsia="ja-JP"/>
              </w:rPr>
              <w:t>TpAnalysisSpur(</w:t>
            </w:r>
            <w:proofErr w:type="gramEnd"/>
            <w:r w:rsidRPr="00D42CC5">
              <w:rPr>
                <w:sz w:val="18"/>
                <w:szCs w:val="18"/>
                <w:lang w:eastAsia="ja-JP"/>
              </w:rPr>
              <w:t>CA_n</w:t>
            </w:r>
            <w:r w:rsidRPr="00D42CC5">
              <w:rPr>
                <w:sz w:val="18"/>
                <w:szCs w:val="18"/>
                <w:lang w:eastAsia="ja-JP"/>
              </w:rPr>
              <w:t>5</w:t>
            </w:r>
            <w:r w:rsidRPr="00D42CC5">
              <w:rPr>
                <w:sz w:val="18"/>
                <w:szCs w:val="18"/>
                <w:lang w:eastAsia="ja-JP"/>
              </w:rPr>
              <w:t>A</w:t>
            </w:r>
            <w:r w:rsidR="00881E93">
              <w:rPr>
                <w:sz w:val="18"/>
                <w:szCs w:val="18"/>
                <w:lang w:eastAsia="ja-JP"/>
              </w:rPr>
              <w:t>-</w:t>
            </w:r>
            <w:r w:rsidRPr="00D42CC5">
              <w:rPr>
                <w:sz w:val="18"/>
                <w:szCs w:val="18"/>
                <w:lang w:eastAsia="ja-JP"/>
              </w:rPr>
              <w:t>n</w:t>
            </w:r>
            <w:r w:rsidRPr="00D42CC5">
              <w:rPr>
                <w:sz w:val="18"/>
                <w:szCs w:val="18"/>
                <w:lang w:eastAsia="ja-JP"/>
              </w:rPr>
              <w:t>12</w:t>
            </w:r>
            <w:r w:rsidRPr="00D42CC5">
              <w:rPr>
                <w:sz w:val="18"/>
                <w:szCs w:val="18"/>
                <w:lang w:eastAsia="ja-JP"/>
              </w:rPr>
              <w:t>A)</w:t>
            </w:r>
            <w:r w:rsidRPr="00D42CC5">
              <w:rPr>
                <w:sz w:val="18"/>
                <w:szCs w:val="18"/>
                <w:lang w:eastAsia="ja-JP"/>
              </w:rPr>
              <w:t>_v</w:t>
            </w:r>
            <w:r>
              <w:rPr>
                <w:sz w:val="18"/>
                <w:szCs w:val="18"/>
                <w:lang w:eastAsia="ja-JP"/>
              </w:rPr>
              <w:t>5</w:t>
            </w:r>
            <w:r w:rsidRPr="00D42CC5">
              <w:rPr>
                <w:sz w:val="18"/>
                <w:szCs w:val="18"/>
                <w:lang w:eastAsia="ja-JP"/>
              </w:rPr>
              <w:t>.zip</w:t>
            </w:r>
            <w:r>
              <w:rPr>
                <w:sz w:val="18"/>
                <w:szCs w:val="18"/>
                <w:lang w:eastAsia="ja-JP"/>
              </w:rPr>
              <w:t xml:space="preserve"> with </w:t>
            </w:r>
            <w:r w:rsidRPr="00D42CC5">
              <w:rPr>
                <w:sz w:val="18"/>
                <w:szCs w:val="18"/>
                <w:lang w:eastAsia="ja-JP"/>
              </w:rPr>
              <w:t>TpAnalysisSpur(CA_n5A</w:t>
            </w:r>
            <w:r w:rsidR="00881E93">
              <w:rPr>
                <w:sz w:val="18"/>
                <w:szCs w:val="18"/>
                <w:lang w:eastAsia="ja-JP"/>
              </w:rPr>
              <w:t>-</w:t>
            </w:r>
            <w:r w:rsidRPr="00D42CC5">
              <w:rPr>
                <w:sz w:val="18"/>
                <w:szCs w:val="18"/>
                <w:lang w:eastAsia="ja-JP"/>
              </w:rPr>
              <w:t>n12A)_v6.zip</w:t>
            </w:r>
          </w:p>
          <w:p w14:paraId="09014F9B" w14:textId="77777777" w:rsidR="00881E93" w:rsidRPr="00D42CC5" w:rsidRDefault="00881E93" w:rsidP="00881E93">
            <w:pPr>
              <w:pStyle w:val="CRCoverPage"/>
              <w:tabs>
                <w:tab w:val="left" w:pos="1394"/>
              </w:tabs>
              <w:spacing w:after="0"/>
              <w:rPr>
                <w:sz w:val="18"/>
                <w:szCs w:val="18"/>
                <w:lang w:eastAsia="ja-JP"/>
              </w:rPr>
            </w:pPr>
          </w:p>
          <w:p w14:paraId="5BDB64A4" w14:textId="0EFA1534" w:rsidR="00D42CC5" w:rsidRDefault="00D42CC5" w:rsidP="00881E93">
            <w:pPr>
              <w:pStyle w:val="CRCoverPage"/>
              <w:numPr>
                <w:ilvl w:val="0"/>
                <w:numId w:val="32"/>
              </w:numPr>
              <w:tabs>
                <w:tab w:val="left" w:pos="1394"/>
              </w:tabs>
              <w:spacing w:after="0"/>
              <w:rPr>
                <w:sz w:val="18"/>
                <w:szCs w:val="18"/>
                <w:lang w:eastAsia="ja-JP"/>
              </w:rPr>
            </w:pPr>
            <w:proofErr w:type="gramStart"/>
            <w:r w:rsidRPr="00D42CC5">
              <w:rPr>
                <w:sz w:val="18"/>
                <w:szCs w:val="18"/>
                <w:lang w:eastAsia="ja-JP"/>
              </w:rPr>
              <w:t>TpAnalysisSpur(</w:t>
            </w:r>
            <w:proofErr w:type="gramEnd"/>
            <w:r w:rsidRPr="00D42CC5">
              <w:rPr>
                <w:sz w:val="18"/>
                <w:szCs w:val="18"/>
                <w:lang w:eastAsia="ja-JP"/>
              </w:rPr>
              <w:t>CA_n5A</w:t>
            </w:r>
            <w:r w:rsidR="00881E93">
              <w:rPr>
                <w:sz w:val="18"/>
                <w:szCs w:val="18"/>
                <w:lang w:eastAsia="ja-JP"/>
              </w:rPr>
              <w:t>-</w:t>
            </w:r>
            <w:r w:rsidRPr="00D42CC5">
              <w:rPr>
                <w:sz w:val="18"/>
                <w:szCs w:val="18"/>
                <w:lang w:eastAsia="ja-JP"/>
              </w:rPr>
              <w:t>n1</w:t>
            </w:r>
            <w:r w:rsidRPr="00D42CC5">
              <w:rPr>
                <w:sz w:val="18"/>
                <w:szCs w:val="18"/>
                <w:lang w:eastAsia="ja-JP"/>
              </w:rPr>
              <w:t>7</w:t>
            </w:r>
            <w:r w:rsidRPr="00D42CC5">
              <w:rPr>
                <w:sz w:val="18"/>
                <w:szCs w:val="18"/>
                <w:lang w:eastAsia="ja-JP"/>
              </w:rPr>
              <w:t>A)_v</w:t>
            </w:r>
            <w:r>
              <w:rPr>
                <w:sz w:val="18"/>
                <w:szCs w:val="18"/>
                <w:lang w:eastAsia="ja-JP"/>
              </w:rPr>
              <w:t>4</w:t>
            </w:r>
            <w:r w:rsidRPr="00D42CC5">
              <w:rPr>
                <w:sz w:val="18"/>
                <w:szCs w:val="18"/>
                <w:lang w:eastAsia="ja-JP"/>
              </w:rPr>
              <w:t>.zip</w:t>
            </w:r>
            <w:r>
              <w:rPr>
                <w:sz w:val="18"/>
                <w:szCs w:val="18"/>
                <w:lang w:eastAsia="ja-JP"/>
              </w:rPr>
              <w:t xml:space="preserve"> with </w:t>
            </w:r>
            <w:r w:rsidRPr="00D42CC5">
              <w:rPr>
                <w:sz w:val="18"/>
                <w:szCs w:val="18"/>
                <w:lang w:eastAsia="ja-JP"/>
              </w:rPr>
              <w:t>TpAnalysisSpur(CA_n5A</w:t>
            </w:r>
            <w:r w:rsidR="00881E93">
              <w:rPr>
                <w:sz w:val="18"/>
                <w:szCs w:val="18"/>
                <w:lang w:eastAsia="ja-JP"/>
              </w:rPr>
              <w:t>-</w:t>
            </w:r>
            <w:r w:rsidRPr="00D42CC5">
              <w:rPr>
                <w:sz w:val="18"/>
                <w:szCs w:val="18"/>
                <w:lang w:eastAsia="ja-JP"/>
              </w:rPr>
              <w:t>n17A)_v5.zip</w:t>
            </w:r>
          </w:p>
          <w:p w14:paraId="512043AF" w14:textId="77777777" w:rsidR="00881E93" w:rsidRPr="00D42CC5" w:rsidRDefault="00881E93" w:rsidP="00881E93">
            <w:pPr>
              <w:pStyle w:val="CRCoverPage"/>
              <w:tabs>
                <w:tab w:val="left" w:pos="1394"/>
              </w:tabs>
              <w:spacing w:after="0"/>
              <w:rPr>
                <w:sz w:val="18"/>
                <w:szCs w:val="18"/>
                <w:lang w:eastAsia="ja-JP"/>
              </w:rPr>
            </w:pPr>
          </w:p>
          <w:p w14:paraId="35A67210" w14:textId="5D4E719F" w:rsidR="00D42CC5" w:rsidRDefault="00D42CC5" w:rsidP="00881E93">
            <w:pPr>
              <w:pStyle w:val="CRCoverPage"/>
              <w:numPr>
                <w:ilvl w:val="0"/>
                <w:numId w:val="32"/>
              </w:numPr>
              <w:tabs>
                <w:tab w:val="left" w:pos="1394"/>
              </w:tabs>
              <w:spacing w:after="0"/>
              <w:rPr>
                <w:sz w:val="18"/>
                <w:szCs w:val="18"/>
                <w:lang w:eastAsia="ja-JP"/>
              </w:rPr>
            </w:pPr>
            <w:proofErr w:type="gramStart"/>
            <w:r w:rsidRPr="00D42CC5">
              <w:rPr>
                <w:sz w:val="18"/>
                <w:szCs w:val="18"/>
                <w:lang w:eastAsia="ja-JP"/>
              </w:rPr>
              <w:t>TpAnalysisSpur(</w:t>
            </w:r>
            <w:proofErr w:type="gramEnd"/>
            <w:r w:rsidRPr="00D42CC5">
              <w:rPr>
                <w:sz w:val="18"/>
                <w:szCs w:val="18"/>
                <w:lang w:eastAsia="ja-JP"/>
              </w:rPr>
              <w:t>CA_n5A</w:t>
            </w:r>
            <w:r w:rsidR="00881E93">
              <w:rPr>
                <w:sz w:val="18"/>
                <w:szCs w:val="18"/>
                <w:lang w:eastAsia="ja-JP"/>
              </w:rPr>
              <w:t>-</w:t>
            </w:r>
            <w:r w:rsidRPr="00D42CC5">
              <w:rPr>
                <w:sz w:val="18"/>
                <w:szCs w:val="18"/>
                <w:lang w:eastAsia="ja-JP"/>
              </w:rPr>
              <w:t>n</w:t>
            </w:r>
            <w:r w:rsidRPr="00D42CC5">
              <w:rPr>
                <w:sz w:val="18"/>
                <w:szCs w:val="18"/>
                <w:lang w:eastAsia="ja-JP"/>
              </w:rPr>
              <w:t>30</w:t>
            </w:r>
            <w:r w:rsidRPr="00D42CC5">
              <w:rPr>
                <w:sz w:val="18"/>
                <w:szCs w:val="18"/>
                <w:lang w:eastAsia="ja-JP"/>
              </w:rPr>
              <w:t>A).zip</w:t>
            </w:r>
            <w:r>
              <w:rPr>
                <w:sz w:val="18"/>
                <w:szCs w:val="18"/>
                <w:lang w:eastAsia="ja-JP"/>
              </w:rPr>
              <w:t xml:space="preserve"> with </w:t>
            </w:r>
            <w:r w:rsidRPr="00D42CC5">
              <w:rPr>
                <w:sz w:val="18"/>
                <w:szCs w:val="18"/>
                <w:lang w:eastAsia="ja-JP"/>
              </w:rPr>
              <w:t>TpAnalysisSpur(CA_n5A</w:t>
            </w:r>
            <w:r w:rsidR="00881E93">
              <w:rPr>
                <w:sz w:val="18"/>
                <w:szCs w:val="18"/>
                <w:lang w:eastAsia="ja-JP"/>
              </w:rPr>
              <w:t>-</w:t>
            </w:r>
            <w:r w:rsidRPr="00D42CC5">
              <w:rPr>
                <w:sz w:val="18"/>
                <w:szCs w:val="18"/>
                <w:lang w:eastAsia="ja-JP"/>
              </w:rPr>
              <w:t>n30A)_v1.zip</w:t>
            </w:r>
          </w:p>
          <w:p w14:paraId="0B5832DC" w14:textId="77777777" w:rsidR="00881E93" w:rsidRPr="00D42CC5" w:rsidRDefault="00881E93" w:rsidP="00881E93">
            <w:pPr>
              <w:pStyle w:val="CRCoverPage"/>
              <w:tabs>
                <w:tab w:val="left" w:pos="1394"/>
              </w:tabs>
              <w:spacing w:after="0"/>
              <w:rPr>
                <w:sz w:val="18"/>
                <w:szCs w:val="18"/>
                <w:lang w:eastAsia="ja-JP"/>
              </w:rPr>
            </w:pPr>
          </w:p>
          <w:p w14:paraId="2E8CC96B" w14:textId="639B56C3" w:rsidR="00AC508A" w:rsidRDefault="00D42CC5" w:rsidP="00881E93">
            <w:pPr>
              <w:pStyle w:val="CRCoverPage"/>
              <w:numPr>
                <w:ilvl w:val="0"/>
                <w:numId w:val="32"/>
              </w:numPr>
              <w:tabs>
                <w:tab w:val="left" w:pos="1394"/>
              </w:tabs>
              <w:spacing w:after="0"/>
              <w:rPr>
                <w:lang w:eastAsia="ja-JP"/>
              </w:rPr>
            </w:pPr>
            <w:proofErr w:type="gramStart"/>
            <w:r w:rsidRPr="00D42CC5">
              <w:rPr>
                <w:sz w:val="18"/>
                <w:szCs w:val="18"/>
                <w:lang w:eastAsia="ja-JP"/>
              </w:rPr>
              <w:t>TpAnalysisSpur(</w:t>
            </w:r>
            <w:proofErr w:type="gramEnd"/>
            <w:r w:rsidRPr="00D42CC5">
              <w:rPr>
                <w:sz w:val="18"/>
                <w:szCs w:val="18"/>
                <w:lang w:eastAsia="ja-JP"/>
              </w:rPr>
              <w:t>CA_n</w:t>
            </w:r>
            <w:r w:rsidRPr="00D42CC5">
              <w:rPr>
                <w:sz w:val="18"/>
                <w:szCs w:val="18"/>
                <w:lang w:eastAsia="ja-JP"/>
              </w:rPr>
              <w:t>12</w:t>
            </w:r>
            <w:r w:rsidRPr="00D42CC5">
              <w:rPr>
                <w:sz w:val="18"/>
                <w:szCs w:val="18"/>
                <w:lang w:eastAsia="ja-JP"/>
              </w:rPr>
              <w:t>A</w:t>
            </w:r>
            <w:r w:rsidR="00881E93">
              <w:rPr>
                <w:sz w:val="18"/>
                <w:szCs w:val="18"/>
                <w:lang w:eastAsia="ja-JP"/>
              </w:rPr>
              <w:t>-</w:t>
            </w:r>
            <w:r w:rsidRPr="00D42CC5">
              <w:rPr>
                <w:sz w:val="18"/>
                <w:szCs w:val="18"/>
                <w:lang w:eastAsia="ja-JP"/>
              </w:rPr>
              <w:t>n30A).zip</w:t>
            </w:r>
            <w:r>
              <w:rPr>
                <w:sz w:val="18"/>
                <w:szCs w:val="18"/>
                <w:lang w:eastAsia="ja-JP"/>
              </w:rPr>
              <w:t xml:space="preserve"> with </w:t>
            </w:r>
            <w:r w:rsidRPr="00D42CC5">
              <w:rPr>
                <w:sz w:val="18"/>
                <w:szCs w:val="18"/>
                <w:lang w:eastAsia="ja-JP"/>
              </w:rPr>
              <w:t>TpAnalysisSpur(CA_n12A</w:t>
            </w:r>
            <w:r w:rsidR="00881E93">
              <w:rPr>
                <w:sz w:val="18"/>
                <w:szCs w:val="18"/>
                <w:lang w:eastAsia="ja-JP"/>
              </w:rPr>
              <w:t>-</w:t>
            </w:r>
            <w:r w:rsidRPr="00D42CC5">
              <w:rPr>
                <w:sz w:val="18"/>
                <w:szCs w:val="18"/>
                <w:lang w:eastAsia="ja-JP"/>
              </w:rPr>
              <w:t>n30A)_v1.zip</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D26D5A" w:rsidR="00B86811" w:rsidRDefault="002806E0"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897C3D"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AD7330" w:rsidR="00B86811" w:rsidRDefault="002806E0" w:rsidP="00B86811">
            <w:pPr>
              <w:pStyle w:val="CRCoverPage"/>
              <w:spacing w:after="0"/>
              <w:ind w:left="99"/>
              <w:rPr>
                <w:noProof/>
              </w:rPr>
            </w:pPr>
            <w:r>
              <w:rPr>
                <w:noProof/>
              </w:rPr>
              <w:t>TS 36.521-1</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0D1ED5" w14:textId="77777777" w:rsidR="00B86811" w:rsidRDefault="00D14B45" w:rsidP="00B86811">
            <w:pPr>
              <w:pStyle w:val="CRCoverPage"/>
              <w:spacing w:after="0"/>
              <w:ind w:left="100"/>
              <w:rPr>
                <w:noProof/>
              </w:rPr>
            </w:pPr>
            <w:r>
              <w:rPr>
                <w:noProof/>
              </w:rPr>
              <w:t>Rel-18 WIC to trigger a spec. upgrade</w:t>
            </w:r>
          </w:p>
          <w:p w14:paraId="00D3B8F7" w14:textId="57C42FC4" w:rsidR="002A032E" w:rsidRDefault="00341C9B" w:rsidP="00B86811">
            <w:pPr>
              <w:pStyle w:val="CRCoverPage"/>
              <w:spacing w:after="0"/>
              <w:ind w:left="100"/>
              <w:rPr>
                <w:noProof/>
              </w:rPr>
            </w:pPr>
            <w:r w:rsidRPr="00881E93">
              <w:rPr>
                <w:noProof/>
              </w:rPr>
              <w:t xml:space="preserve">NOTE: Only verification for the protection band 54 has been performed </w:t>
            </w:r>
            <w:r>
              <w:rPr>
                <w:noProof/>
              </w:rPr>
              <w:t>in</w:t>
            </w:r>
            <w:r w:rsidRPr="00881E93">
              <w:rPr>
                <w:noProof/>
              </w:rPr>
              <w:t xml:space="preserve"> this version of TP</w:t>
            </w:r>
            <w:r>
              <w:rPr>
                <w:noProof/>
              </w:rPr>
              <w:t xml:space="preserve"> as per the scope of this WI</w:t>
            </w:r>
            <w:r w:rsidRPr="00881E93">
              <w:rPr>
                <w:noProof/>
              </w:rPr>
              <w:t xml:space="preserve">. </w:t>
            </w:r>
            <w:r>
              <w:rPr>
                <w:noProof/>
              </w:rPr>
              <w:t>TP updates and</w:t>
            </w:r>
            <w:r w:rsidRPr="00881E93">
              <w:rPr>
                <w:noProof/>
              </w:rPr>
              <w:t xml:space="preserve"> verification for other protection bands  </w:t>
            </w:r>
            <w:r>
              <w:rPr>
                <w:noProof/>
              </w:rPr>
              <w:t xml:space="preserve">based on updates to TS 36.101 in v18.2.0 </w:t>
            </w:r>
            <w:r w:rsidRPr="00881E93">
              <w:rPr>
                <w:noProof/>
              </w:rPr>
              <w:t xml:space="preserve">need to be reassessed </w:t>
            </w:r>
            <w:r>
              <w:rPr>
                <w:noProof/>
              </w:rPr>
              <w:t>under WI</w:t>
            </w:r>
            <w:r>
              <w:rPr>
                <w:noProof/>
              </w:rPr>
              <w:t>(s)</w:t>
            </w:r>
            <w:r>
              <w:rPr>
                <w:noProof/>
              </w:rPr>
              <w:t xml:space="preserve"> associated with those protected bands or band combinations.</w:t>
            </w: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6D6770" w14:textId="77777777" w:rsidR="00D42CC5" w:rsidRPr="00D823B4" w:rsidRDefault="00D42CC5" w:rsidP="00D42CC5">
      <w:pPr>
        <w:pStyle w:val="Heading2"/>
      </w:pPr>
      <w:bookmarkStart w:id="1" w:name="_Toc20919923"/>
      <w:bookmarkStart w:id="2" w:name="_Toc138965383"/>
      <w:r w:rsidRPr="00D823B4">
        <w:lastRenderedPageBreak/>
        <w:t>4.3</w:t>
      </w:r>
      <w:r w:rsidRPr="00D823B4">
        <w:tab/>
      </w:r>
      <w:r w:rsidRPr="00D823B4">
        <w:rPr>
          <w:lang w:eastAsia="ja-JP"/>
        </w:rPr>
        <w:t xml:space="preserve">Test points selection and </w:t>
      </w:r>
      <w:r w:rsidRPr="00D823B4">
        <w:t>Frequency ranges to cover in Tx spurious emissions test cases for UL CA</w:t>
      </w:r>
      <w:bookmarkEnd w:id="1"/>
      <w:bookmarkEnd w:id="2"/>
    </w:p>
    <w:p w14:paraId="4D25FA58" w14:textId="77777777" w:rsidR="00D42CC5" w:rsidRPr="00D823B4" w:rsidRDefault="00D42CC5" w:rsidP="00D42CC5">
      <w:r w:rsidRPr="00D823B4">
        <w:t>In this case, it is sufficient to verify the minimum requirements in frequency ranges affected by 2</w:t>
      </w:r>
      <w:r w:rsidRPr="00D823B4">
        <w:rPr>
          <w:vertAlign w:val="superscript"/>
        </w:rPr>
        <w:t>nd</w:t>
      </w:r>
      <w:r w:rsidRPr="00D823B4">
        <w:t xml:space="preserve"> and 3</w:t>
      </w:r>
      <w:r w:rsidRPr="00D823B4">
        <w:rPr>
          <w:vertAlign w:val="superscript"/>
        </w:rPr>
        <w:t>rd</w:t>
      </w:r>
      <w:r w:rsidRPr="00D823B4">
        <w:t xml:space="preserve"> order intermodulation products. The frequency ranges and UL RB allocations used in the test are calculated here.</w:t>
      </w:r>
    </w:p>
    <w:p w14:paraId="4501E6D2" w14:textId="77777777" w:rsidR="00D42CC5" w:rsidRPr="00D823B4" w:rsidRDefault="00D42CC5" w:rsidP="00D42CC5">
      <w:r w:rsidRPr="00D823B4">
        <w:t>The analyses are performed per CA configuration and are stored as zip-files as defined in annex A.</w:t>
      </w:r>
    </w:p>
    <w:p w14:paraId="7500F2DB" w14:textId="77777777" w:rsidR="00D42CC5" w:rsidRPr="00D823B4" w:rsidRDefault="00D42CC5" w:rsidP="00D42CC5">
      <w:pPr>
        <w:pStyle w:val="TH"/>
      </w:pPr>
      <w:r w:rsidRPr="00D823B4">
        <w:t>Table 4.3-1: Frequency range analysis availability per CA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5927"/>
        <w:gridCol w:w="2126"/>
      </w:tblGrid>
      <w:tr w:rsidR="00D42CC5" w:rsidRPr="00D823B4" w14:paraId="25EAE2E4" w14:textId="77777777" w:rsidTr="00604247">
        <w:tc>
          <w:tcPr>
            <w:tcW w:w="1836" w:type="dxa"/>
            <w:shd w:val="clear" w:color="auto" w:fill="auto"/>
          </w:tcPr>
          <w:p w14:paraId="4071C354" w14:textId="77777777" w:rsidR="00D42CC5" w:rsidRPr="00D823B4" w:rsidRDefault="00D42CC5" w:rsidP="00604247">
            <w:pPr>
              <w:pStyle w:val="TAH"/>
            </w:pPr>
            <w:r w:rsidRPr="00D823B4">
              <w:t>CA config</w:t>
            </w:r>
          </w:p>
        </w:tc>
        <w:tc>
          <w:tcPr>
            <w:tcW w:w="5927" w:type="dxa"/>
            <w:shd w:val="clear" w:color="auto" w:fill="auto"/>
          </w:tcPr>
          <w:p w14:paraId="675F4C73" w14:textId="77777777" w:rsidR="00D42CC5" w:rsidRPr="00D823B4" w:rsidRDefault="00D42CC5" w:rsidP="00604247">
            <w:pPr>
              <w:pStyle w:val="TAH"/>
            </w:pPr>
            <w:r w:rsidRPr="00D823B4">
              <w:t>File name</w:t>
            </w:r>
          </w:p>
        </w:tc>
        <w:tc>
          <w:tcPr>
            <w:tcW w:w="2126" w:type="dxa"/>
            <w:shd w:val="clear" w:color="auto" w:fill="auto"/>
          </w:tcPr>
          <w:p w14:paraId="4E04B6F0" w14:textId="77777777" w:rsidR="00D42CC5" w:rsidRPr="00D823B4" w:rsidRDefault="00D42CC5" w:rsidP="00604247">
            <w:pPr>
              <w:pStyle w:val="TAH"/>
            </w:pPr>
            <w:r w:rsidRPr="00D823B4">
              <w:t>Comments</w:t>
            </w:r>
          </w:p>
        </w:tc>
      </w:tr>
      <w:tr w:rsidR="00D42CC5" w:rsidRPr="00D823B4" w14:paraId="75E4FAA2" w14:textId="77777777" w:rsidTr="00604247">
        <w:tc>
          <w:tcPr>
            <w:tcW w:w="1836" w:type="dxa"/>
            <w:shd w:val="clear" w:color="auto" w:fill="auto"/>
          </w:tcPr>
          <w:p w14:paraId="3F0F062A" w14:textId="77777777" w:rsidR="00D42CC5" w:rsidRPr="00D823B4" w:rsidRDefault="00D42CC5" w:rsidP="00604247">
            <w:pPr>
              <w:pStyle w:val="TAL"/>
            </w:pPr>
            <w:r w:rsidRPr="00D823B4">
              <w:t>CA_1A-3A</w:t>
            </w:r>
          </w:p>
        </w:tc>
        <w:tc>
          <w:tcPr>
            <w:tcW w:w="5927" w:type="dxa"/>
            <w:shd w:val="clear" w:color="auto" w:fill="auto"/>
          </w:tcPr>
          <w:p w14:paraId="3E6C6215" w14:textId="77777777" w:rsidR="00D42CC5" w:rsidRPr="00D823B4" w:rsidRDefault="00D42CC5" w:rsidP="00604247">
            <w:pPr>
              <w:pStyle w:val="TAL"/>
            </w:pPr>
            <w:r w:rsidRPr="00D823B4">
              <w:t>TpAnalysisSpur</w:t>
            </w:r>
            <w:r w:rsidRPr="00D823B4">
              <w:rPr>
                <w:lang w:eastAsia="ja-JP"/>
              </w:rPr>
              <w:t>(</w:t>
            </w:r>
            <w:r w:rsidRPr="00D823B4">
              <w:t>1A-3</w:t>
            </w:r>
            <w:proofErr w:type="gramStart"/>
            <w:r w:rsidRPr="00D823B4">
              <w:t>A</w:t>
            </w:r>
            <w:r w:rsidRPr="00D823B4">
              <w:rPr>
                <w:lang w:eastAsia="ja-JP"/>
              </w:rPr>
              <w:t>)_v4.zip</w:t>
            </w:r>
            <w:proofErr w:type="gramEnd"/>
          </w:p>
        </w:tc>
        <w:tc>
          <w:tcPr>
            <w:tcW w:w="2126" w:type="dxa"/>
            <w:shd w:val="clear" w:color="auto" w:fill="auto"/>
          </w:tcPr>
          <w:p w14:paraId="5EFB9DE3" w14:textId="77777777" w:rsidR="00D42CC5" w:rsidRPr="00D823B4" w:rsidRDefault="00D42CC5" w:rsidP="00604247">
            <w:pPr>
              <w:pStyle w:val="TAL"/>
            </w:pPr>
            <w:r w:rsidRPr="00D823B4">
              <w:t>Added at RAN5#78</w:t>
            </w:r>
          </w:p>
        </w:tc>
      </w:tr>
      <w:tr w:rsidR="00D42CC5" w:rsidRPr="00D823B4" w14:paraId="08217474" w14:textId="77777777" w:rsidTr="00604247">
        <w:tc>
          <w:tcPr>
            <w:tcW w:w="1836" w:type="dxa"/>
            <w:tcBorders>
              <w:top w:val="single" w:sz="4" w:space="0" w:color="auto"/>
              <w:left w:val="single" w:sz="4" w:space="0" w:color="auto"/>
              <w:bottom w:val="single" w:sz="4" w:space="0" w:color="auto"/>
              <w:right w:val="single" w:sz="4" w:space="0" w:color="auto"/>
            </w:tcBorders>
          </w:tcPr>
          <w:p w14:paraId="6C700BA4" w14:textId="77777777" w:rsidR="00D42CC5" w:rsidRPr="00D823B4" w:rsidRDefault="00D42CC5" w:rsidP="00604247">
            <w:pPr>
              <w:pStyle w:val="TAL"/>
            </w:pPr>
            <w:r w:rsidRPr="00D823B4">
              <w:t>CA_1A-5A</w:t>
            </w:r>
          </w:p>
        </w:tc>
        <w:tc>
          <w:tcPr>
            <w:tcW w:w="5927" w:type="dxa"/>
            <w:tcBorders>
              <w:top w:val="single" w:sz="4" w:space="0" w:color="auto"/>
              <w:left w:val="single" w:sz="4" w:space="0" w:color="auto"/>
              <w:bottom w:val="single" w:sz="4" w:space="0" w:color="auto"/>
              <w:right w:val="single" w:sz="4" w:space="0" w:color="auto"/>
            </w:tcBorders>
          </w:tcPr>
          <w:p w14:paraId="217B76E9" w14:textId="77777777" w:rsidR="00D42CC5" w:rsidRPr="00D823B4" w:rsidRDefault="00D42CC5" w:rsidP="00604247">
            <w:pPr>
              <w:pStyle w:val="TAL"/>
            </w:pPr>
            <w:r w:rsidRPr="00D823B4">
              <w:t>TpAnalysisSpur</w:t>
            </w:r>
            <w:r w:rsidRPr="00D823B4">
              <w:rPr>
                <w:lang w:eastAsia="ja-JP"/>
              </w:rPr>
              <w:t>(</w:t>
            </w:r>
            <w:r w:rsidRPr="00D823B4">
              <w:t>1A-5</w:t>
            </w:r>
            <w:proofErr w:type="gramStart"/>
            <w:r w:rsidRPr="00D823B4">
              <w:t>A</w:t>
            </w:r>
            <w:r w:rsidRPr="00D823B4">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188D8484" w14:textId="77777777" w:rsidR="00D42CC5" w:rsidRPr="00D823B4" w:rsidRDefault="00D42CC5" w:rsidP="00604247">
            <w:pPr>
              <w:pStyle w:val="TAL"/>
            </w:pPr>
            <w:r w:rsidRPr="00D823B4">
              <w:t>Added at RAN5#78</w:t>
            </w:r>
          </w:p>
        </w:tc>
      </w:tr>
      <w:tr w:rsidR="00D42CC5" w:rsidRPr="00D823B4" w14:paraId="684DE739" w14:textId="77777777" w:rsidTr="00604247">
        <w:tc>
          <w:tcPr>
            <w:tcW w:w="1836" w:type="dxa"/>
            <w:tcBorders>
              <w:top w:val="single" w:sz="4" w:space="0" w:color="auto"/>
              <w:left w:val="single" w:sz="4" w:space="0" w:color="auto"/>
              <w:bottom w:val="single" w:sz="4" w:space="0" w:color="auto"/>
              <w:right w:val="single" w:sz="4" w:space="0" w:color="auto"/>
            </w:tcBorders>
          </w:tcPr>
          <w:p w14:paraId="067D37F9" w14:textId="77777777" w:rsidR="00D42CC5" w:rsidRPr="00D823B4" w:rsidRDefault="00D42CC5" w:rsidP="00604247">
            <w:pPr>
              <w:pStyle w:val="TAL"/>
            </w:pPr>
            <w:r w:rsidRPr="00D823B4">
              <w:t>CA_1A-7A</w:t>
            </w:r>
          </w:p>
        </w:tc>
        <w:tc>
          <w:tcPr>
            <w:tcW w:w="5927" w:type="dxa"/>
            <w:tcBorders>
              <w:top w:val="single" w:sz="4" w:space="0" w:color="auto"/>
              <w:left w:val="single" w:sz="4" w:space="0" w:color="auto"/>
              <w:bottom w:val="single" w:sz="4" w:space="0" w:color="auto"/>
              <w:right w:val="single" w:sz="4" w:space="0" w:color="auto"/>
            </w:tcBorders>
          </w:tcPr>
          <w:p w14:paraId="0CD8F6EB" w14:textId="77777777" w:rsidR="00D42CC5" w:rsidRPr="00D823B4" w:rsidRDefault="00D42CC5" w:rsidP="00604247">
            <w:pPr>
              <w:pStyle w:val="TAL"/>
            </w:pPr>
            <w:r w:rsidRPr="00D823B4">
              <w:t>TpAnalysisSpur</w:t>
            </w:r>
            <w:r w:rsidRPr="00D823B4">
              <w:rPr>
                <w:lang w:eastAsia="ja-JP"/>
              </w:rPr>
              <w:t>(</w:t>
            </w:r>
            <w:r w:rsidRPr="00D823B4">
              <w:t>1A-7</w:t>
            </w:r>
            <w:proofErr w:type="gramStart"/>
            <w:r w:rsidRPr="00D823B4">
              <w:t>A</w:t>
            </w:r>
            <w:r w:rsidRPr="00D823B4">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7A855655" w14:textId="77777777" w:rsidR="00D42CC5" w:rsidRPr="00D823B4" w:rsidRDefault="00D42CC5" w:rsidP="00604247">
            <w:pPr>
              <w:pStyle w:val="TAL"/>
            </w:pPr>
            <w:r w:rsidRPr="00D823B4">
              <w:t>Added at RAN5#78</w:t>
            </w:r>
          </w:p>
        </w:tc>
      </w:tr>
      <w:tr w:rsidR="00D42CC5" w:rsidRPr="00D823B4" w14:paraId="30A4CD0F" w14:textId="77777777" w:rsidTr="00604247">
        <w:tc>
          <w:tcPr>
            <w:tcW w:w="1836" w:type="dxa"/>
            <w:tcBorders>
              <w:top w:val="single" w:sz="4" w:space="0" w:color="auto"/>
              <w:left w:val="single" w:sz="4" w:space="0" w:color="auto"/>
              <w:bottom w:val="single" w:sz="4" w:space="0" w:color="auto"/>
              <w:right w:val="single" w:sz="4" w:space="0" w:color="auto"/>
            </w:tcBorders>
          </w:tcPr>
          <w:p w14:paraId="0FAC6893" w14:textId="77777777" w:rsidR="00D42CC5" w:rsidRPr="00D823B4" w:rsidRDefault="00D42CC5" w:rsidP="00604247">
            <w:pPr>
              <w:pStyle w:val="TAL"/>
            </w:pPr>
            <w:r w:rsidRPr="00D823B4">
              <w:t>CA_1A-8A</w:t>
            </w:r>
          </w:p>
        </w:tc>
        <w:tc>
          <w:tcPr>
            <w:tcW w:w="5927" w:type="dxa"/>
            <w:tcBorders>
              <w:top w:val="single" w:sz="4" w:space="0" w:color="auto"/>
              <w:left w:val="single" w:sz="4" w:space="0" w:color="auto"/>
              <w:bottom w:val="single" w:sz="4" w:space="0" w:color="auto"/>
              <w:right w:val="single" w:sz="4" w:space="0" w:color="auto"/>
            </w:tcBorders>
          </w:tcPr>
          <w:p w14:paraId="64349456" w14:textId="77777777" w:rsidR="00D42CC5" w:rsidRPr="00D823B4" w:rsidRDefault="00D42CC5" w:rsidP="00604247">
            <w:pPr>
              <w:pStyle w:val="TAL"/>
            </w:pPr>
            <w:r w:rsidRPr="00D823B4">
              <w:t>TpAnalysisSpur</w:t>
            </w:r>
            <w:r w:rsidRPr="00D823B4">
              <w:rPr>
                <w:lang w:eastAsia="ja-JP"/>
              </w:rPr>
              <w:t>(</w:t>
            </w:r>
            <w:r w:rsidRPr="00D823B4">
              <w:t>1A-8</w:t>
            </w:r>
            <w:proofErr w:type="gramStart"/>
            <w:r w:rsidRPr="00D823B4">
              <w:t>A</w:t>
            </w:r>
            <w:r w:rsidRPr="00D823B4">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502B8547" w14:textId="77777777" w:rsidR="00D42CC5" w:rsidRPr="00D823B4" w:rsidRDefault="00D42CC5" w:rsidP="00604247">
            <w:pPr>
              <w:pStyle w:val="TAL"/>
            </w:pPr>
            <w:r w:rsidRPr="00D823B4">
              <w:t>Added at RAN5#78</w:t>
            </w:r>
          </w:p>
        </w:tc>
      </w:tr>
      <w:tr w:rsidR="00D42CC5" w:rsidRPr="00D823B4" w14:paraId="70128447" w14:textId="77777777" w:rsidTr="00604247">
        <w:tc>
          <w:tcPr>
            <w:tcW w:w="1836" w:type="dxa"/>
            <w:tcBorders>
              <w:top w:val="single" w:sz="4" w:space="0" w:color="auto"/>
              <w:left w:val="single" w:sz="4" w:space="0" w:color="auto"/>
              <w:bottom w:val="single" w:sz="4" w:space="0" w:color="auto"/>
              <w:right w:val="single" w:sz="4" w:space="0" w:color="auto"/>
            </w:tcBorders>
          </w:tcPr>
          <w:p w14:paraId="3D5B913D" w14:textId="77777777" w:rsidR="00D42CC5" w:rsidRPr="00D823B4" w:rsidRDefault="00D42CC5" w:rsidP="00604247">
            <w:pPr>
              <w:pStyle w:val="TAL"/>
            </w:pPr>
            <w:r w:rsidRPr="00D823B4">
              <w:t>CA_1A-1</w:t>
            </w:r>
            <w:r w:rsidRPr="00D823B4">
              <w:rPr>
                <w:rFonts w:eastAsia="MS Mincho"/>
              </w:rPr>
              <w:t>8</w:t>
            </w:r>
            <w:r w:rsidRPr="00D823B4">
              <w:t>A</w:t>
            </w:r>
          </w:p>
        </w:tc>
        <w:tc>
          <w:tcPr>
            <w:tcW w:w="5927" w:type="dxa"/>
            <w:tcBorders>
              <w:top w:val="single" w:sz="4" w:space="0" w:color="auto"/>
              <w:left w:val="single" w:sz="4" w:space="0" w:color="auto"/>
              <w:bottom w:val="single" w:sz="4" w:space="0" w:color="auto"/>
              <w:right w:val="single" w:sz="4" w:space="0" w:color="auto"/>
            </w:tcBorders>
          </w:tcPr>
          <w:p w14:paraId="7CDFB45D" w14:textId="77777777" w:rsidR="00D42CC5" w:rsidRPr="00D823B4" w:rsidRDefault="00D42CC5" w:rsidP="00604247">
            <w:pPr>
              <w:pStyle w:val="TAL"/>
            </w:pPr>
            <w:r w:rsidRPr="00D823B4">
              <w:t>TpAnalysisSpur(1A-1</w:t>
            </w:r>
            <w:r w:rsidRPr="00D823B4">
              <w:rPr>
                <w:rFonts w:eastAsia="MS Mincho"/>
              </w:rPr>
              <w:t>8</w:t>
            </w:r>
            <w:proofErr w:type="gramStart"/>
            <w:r w:rsidRPr="00D823B4">
              <w:t>A)_v2.zip</w:t>
            </w:r>
            <w:proofErr w:type="gramEnd"/>
          </w:p>
        </w:tc>
        <w:tc>
          <w:tcPr>
            <w:tcW w:w="2126" w:type="dxa"/>
            <w:tcBorders>
              <w:top w:val="single" w:sz="4" w:space="0" w:color="auto"/>
              <w:left w:val="single" w:sz="4" w:space="0" w:color="auto"/>
              <w:bottom w:val="single" w:sz="4" w:space="0" w:color="auto"/>
              <w:right w:val="single" w:sz="4" w:space="0" w:color="auto"/>
            </w:tcBorders>
          </w:tcPr>
          <w:p w14:paraId="2D174082" w14:textId="77777777" w:rsidR="00D42CC5" w:rsidRPr="00D823B4" w:rsidRDefault="00D42CC5" w:rsidP="00604247">
            <w:pPr>
              <w:pStyle w:val="TAL"/>
              <w:rPr>
                <w:rFonts w:eastAsia="MS Mincho"/>
              </w:rPr>
            </w:pPr>
            <w:r w:rsidRPr="00D823B4">
              <w:t>Added at RAN5#7</w:t>
            </w:r>
            <w:r w:rsidRPr="00D823B4">
              <w:rPr>
                <w:rFonts w:eastAsia="MS Mincho"/>
              </w:rPr>
              <w:t>8</w:t>
            </w:r>
          </w:p>
        </w:tc>
      </w:tr>
      <w:tr w:rsidR="00D42CC5" w:rsidRPr="00D823B4" w14:paraId="0F5D65ED" w14:textId="77777777" w:rsidTr="00604247">
        <w:tc>
          <w:tcPr>
            <w:tcW w:w="1836" w:type="dxa"/>
            <w:shd w:val="clear" w:color="auto" w:fill="auto"/>
          </w:tcPr>
          <w:p w14:paraId="11699BD2" w14:textId="77777777" w:rsidR="00D42CC5" w:rsidRPr="00D823B4" w:rsidRDefault="00D42CC5" w:rsidP="00604247">
            <w:pPr>
              <w:pStyle w:val="TAL"/>
              <w:rPr>
                <w:lang w:eastAsia="ja-JP"/>
              </w:rPr>
            </w:pPr>
            <w:r w:rsidRPr="00D823B4">
              <w:rPr>
                <w:lang w:eastAsia="ja-JP"/>
              </w:rPr>
              <w:t>CA_1A-19A</w:t>
            </w:r>
          </w:p>
        </w:tc>
        <w:tc>
          <w:tcPr>
            <w:tcW w:w="5927" w:type="dxa"/>
            <w:shd w:val="clear" w:color="auto" w:fill="auto"/>
          </w:tcPr>
          <w:p w14:paraId="1B8B7CB7" w14:textId="77777777" w:rsidR="00D42CC5" w:rsidRPr="00D823B4" w:rsidRDefault="00D42CC5" w:rsidP="00604247">
            <w:pPr>
              <w:pStyle w:val="TAL"/>
              <w:rPr>
                <w:lang w:eastAsia="ja-JP"/>
              </w:rPr>
            </w:pPr>
            <w:r w:rsidRPr="00D823B4">
              <w:t>TpAnalysisSpur</w:t>
            </w:r>
            <w:r w:rsidRPr="00D823B4">
              <w:rPr>
                <w:lang w:eastAsia="ja-JP"/>
              </w:rPr>
              <w:t>(</w:t>
            </w:r>
            <w:r w:rsidRPr="00D823B4">
              <w:t>1A-19</w:t>
            </w:r>
            <w:proofErr w:type="gramStart"/>
            <w:r w:rsidRPr="00D823B4">
              <w:t>A</w:t>
            </w:r>
            <w:r w:rsidRPr="00D823B4">
              <w:rPr>
                <w:lang w:eastAsia="ja-JP"/>
              </w:rPr>
              <w:t>)_v3.zip</w:t>
            </w:r>
            <w:proofErr w:type="gramEnd"/>
          </w:p>
        </w:tc>
        <w:tc>
          <w:tcPr>
            <w:tcW w:w="2126" w:type="dxa"/>
            <w:shd w:val="clear" w:color="auto" w:fill="auto"/>
          </w:tcPr>
          <w:p w14:paraId="513C3F83" w14:textId="77777777" w:rsidR="00D42CC5" w:rsidRPr="00D823B4" w:rsidRDefault="00D42CC5" w:rsidP="00604247">
            <w:pPr>
              <w:pStyle w:val="TAL"/>
              <w:rPr>
                <w:lang w:eastAsia="ja-JP"/>
              </w:rPr>
            </w:pPr>
            <w:r w:rsidRPr="00D823B4">
              <w:rPr>
                <w:lang w:eastAsia="ja-JP"/>
              </w:rPr>
              <w:t>Added at RAN5#78</w:t>
            </w:r>
          </w:p>
        </w:tc>
      </w:tr>
      <w:tr w:rsidR="00D42CC5" w:rsidRPr="00D823B4" w14:paraId="2820C968" w14:textId="77777777" w:rsidTr="00604247">
        <w:tc>
          <w:tcPr>
            <w:tcW w:w="1836" w:type="dxa"/>
            <w:shd w:val="clear" w:color="auto" w:fill="auto"/>
          </w:tcPr>
          <w:p w14:paraId="0D1BE6B4" w14:textId="77777777" w:rsidR="00D42CC5" w:rsidRPr="00D823B4" w:rsidRDefault="00D42CC5" w:rsidP="00604247">
            <w:pPr>
              <w:pStyle w:val="TAL"/>
              <w:rPr>
                <w:lang w:eastAsia="ja-JP"/>
              </w:rPr>
            </w:pPr>
            <w:r w:rsidRPr="00D823B4">
              <w:rPr>
                <w:lang w:eastAsia="ja-JP"/>
              </w:rPr>
              <w:t>CA_1A-21A</w:t>
            </w:r>
          </w:p>
        </w:tc>
        <w:tc>
          <w:tcPr>
            <w:tcW w:w="5927" w:type="dxa"/>
            <w:shd w:val="clear" w:color="auto" w:fill="auto"/>
          </w:tcPr>
          <w:p w14:paraId="026E4450" w14:textId="77777777" w:rsidR="00D42CC5" w:rsidRPr="00D823B4" w:rsidRDefault="00D42CC5" w:rsidP="00604247">
            <w:pPr>
              <w:pStyle w:val="TAL"/>
            </w:pPr>
            <w:r w:rsidRPr="00D823B4">
              <w:t>TpAnalysisSpur</w:t>
            </w:r>
            <w:r w:rsidRPr="00D823B4">
              <w:rPr>
                <w:lang w:eastAsia="ja-JP"/>
              </w:rPr>
              <w:t>(</w:t>
            </w:r>
            <w:r w:rsidRPr="00D823B4">
              <w:t>1A-</w:t>
            </w:r>
            <w:r w:rsidRPr="00D823B4">
              <w:rPr>
                <w:lang w:eastAsia="ja-JP"/>
              </w:rPr>
              <w:t>21</w:t>
            </w:r>
            <w:proofErr w:type="gramStart"/>
            <w:r w:rsidRPr="00D823B4">
              <w:t>A)_v</w:t>
            </w:r>
            <w:r w:rsidRPr="00D823B4">
              <w:rPr>
                <w:lang w:eastAsia="ja-JP"/>
              </w:rPr>
              <w:t>3.zip</w:t>
            </w:r>
            <w:proofErr w:type="gramEnd"/>
          </w:p>
        </w:tc>
        <w:tc>
          <w:tcPr>
            <w:tcW w:w="2126" w:type="dxa"/>
            <w:shd w:val="clear" w:color="auto" w:fill="auto"/>
          </w:tcPr>
          <w:p w14:paraId="5B3F5806" w14:textId="77777777" w:rsidR="00D42CC5" w:rsidRPr="00D823B4" w:rsidRDefault="00D42CC5" w:rsidP="00604247">
            <w:pPr>
              <w:pStyle w:val="TAL"/>
            </w:pPr>
            <w:r w:rsidRPr="00D823B4">
              <w:rPr>
                <w:lang w:eastAsia="ja-JP"/>
              </w:rPr>
              <w:t>Added at RAN5#78</w:t>
            </w:r>
          </w:p>
        </w:tc>
      </w:tr>
      <w:tr w:rsidR="00D42CC5" w:rsidRPr="00D823B4" w14:paraId="7E7BE9A2" w14:textId="77777777" w:rsidTr="00604247">
        <w:tc>
          <w:tcPr>
            <w:tcW w:w="1836" w:type="dxa"/>
            <w:shd w:val="clear" w:color="auto" w:fill="auto"/>
          </w:tcPr>
          <w:p w14:paraId="0CDB627E" w14:textId="77777777" w:rsidR="00D42CC5" w:rsidRPr="00D823B4" w:rsidRDefault="00D42CC5" w:rsidP="00604247">
            <w:pPr>
              <w:pStyle w:val="TAL"/>
            </w:pPr>
            <w:r w:rsidRPr="00D823B4">
              <w:t>CA_1A-</w:t>
            </w:r>
            <w:r w:rsidRPr="00D823B4">
              <w:rPr>
                <w:rFonts w:eastAsia="MS Mincho"/>
              </w:rPr>
              <w:t>26</w:t>
            </w:r>
            <w:r w:rsidRPr="00D823B4">
              <w:t>A</w:t>
            </w:r>
          </w:p>
        </w:tc>
        <w:tc>
          <w:tcPr>
            <w:tcW w:w="5927" w:type="dxa"/>
            <w:shd w:val="clear" w:color="auto" w:fill="auto"/>
          </w:tcPr>
          <w:p w14:paraId="575E28BB" w14:textId="77777777" w:rsidR="00D42CC5" w:rsidRPr="00D823B4" w:rsidRDefault="00D42CC5" w:rsidP="00604247">
            <w:pPr>
              <w:pStyle w:val="TAL"/>
            </w:pPr>
            <w:r w:rsidRPr="00D823B4">
              <w:t>TpAnalysisSpur(1A-</w:t>
            </w:r>
            <w:r w:rsidRPr="00D823B4">
              <w:rPr>
                <w:rFonts w:eastAsia="MS Mincho"/>
              </w:rPr>
              <w:t>26</w:t>
            </w:r>
            <w:proofErr w:type="gramStart"/>
            <w:r w:rsidRPr="00D823B4">
              <w:t>A)</w:t>
            </w:r>
            <w:r w:rsidRPr="00D823B4">
              <w:rPr>
                <w:rFonts w:eastAsia="MS Mincho"/>
              </w:rPr>
              <w:t>_v3</w:t>
            </w:r>
            <w:r w:rsidRPr="00D823B4">
              <w:t>.zip</w:t>
            </w:r>
            <w:proofErr w:type="gramEnd"/>
          </w:p>
        </w:tc>
        <w:tc>
          <w:tcPr>
            <w:tcW w:w="2126" w:type="dxa"/>
            <w:shd w:val="clear" w:color="auto" w:fill="auto"/>
          </w:tcPr>
          <w:p w14:paraId="524D672C" w14:textId="77777777" w:rsidR="00D42CC5" w:rsidRPr="00D823B4" w:rsidRDefault="00D42CC5" w:rsidP="00604247">
            <w:pPr>
              <w:pStyle w:val="TAL"/>
            </w:pPr>
            <w:r w:rsidRPr="00D823B4">
              <w:t>Added at RAN5#7</w:t>
            </w:r>
            <w:r w:rsidRPr="00D823B4">
              <w:rPr>
                <w:rFonts w:eastAsia="MS Mincho"/>
              </w:rPr>
              <w:t>8</w:t>
            </w:r>
          </w:p>
        </w:tc>
      </w:tr>
      <w:tr w:rsidR="00D42CC5" w:rsidRPr="00D823B4" w14:paraId="60E5A1D1" w14:textId="77777777" w:rsidTr="00604247">
        <w:tc>
          <w:tcPr>
            <w:tcW w:w="1836" w:type="dxa"/>
            <w:shd w:val="clear" w:color="auto" w:fill="auto"/>
          </w:tcPr>
          <w:p w14:paraId="72BEE635" w14:textId="77777777" w:rsidR="00D42CC5" w:rsidRPr="00D823B4" w:rsidRDefault="00D42CC5" w:rsidP="00604247">
            <w:pPr>
              <w:pStyle w:val="TAL"/>
            </w:pPr>
            <w:r w:rsidRPr="00D823B4">
              <w:t>CA_1A-</w:t>
            </w:r>
            <w:r w:rsidRPr="00D823B4">
              <w:rPr>
                <w:rFonts w:eastAsia="MS Mincho"/>
              </w:rPr>
              <w:t>28</w:t>
            </w:r>
            <w:r w:rsidRPr="00D823B4">
              <w:t>A</w:t>
            </w:r>
          </w:p>
        </w:tc>
        <w:tc>
          <w:tcPr>
            <w:tcW w:w="5927" w:type="dxa"/>
            <w:shd w:val="clear" w:color="auto" w:fill="auto"/>
          </w:tcPr>
          <w:p w14:paraId="209270EC" w14:textId="77777777" w:rsidR="00D42CC5" w:rsidRPr="00D823B4" w:rsidRDefault="00D42CC5" w:rsidP="00604247">
            <w:pPr>
              <w:pStyle w:val="TAL"/>
            </w:pPr>
            <w:r w:rsidRPr="00D823B4">
              <w:t>TpAnalysisSpur(1A-</w:t>
            </w:r>
            <w:r w:rsidRPr="00D823B4">
              <w:rPr>
                <w:rFonts w:eastAsia="MS Mincho"/>
              </w:rPr>
              <w:t>28</w:t>
            </w:r>
            <w:proofErr w:type="gramStart"/>
            <w:r w:rsidRPr="00D823B4">
              <w:t>A)</w:t>
            </w:r>
            <w:r w:rsidRPr="00D823B4">
              <w:rPr>
                <w:rFonts w:eastAsia="MS Mincho"/>
              </w:rPr>
              <w:t>_v3</w:t>
            </w:r>
            <w:r w:rsidRPr="00D823B4">
              <w:t>.zip</w:t>
            </w:r>
            <w:proofErr w:type="gramEnd"/>
          </w:p>
        </w:tc>
        <w:tc>
          <w:tcPr>
            <w:tcW w:w="2126" w:type="dxa"/>
            <w:shd w:val="clear" w:color="auto" w:fill="auto"/>
          </w:tcPr>
          <w:p w14:paraId="2D02D657" w14:textId="77777777" w:rsidR="00D42CC5" w:rsidRPr="00D823B4" w:rsidRDefault="00D42CC5" w:rsidP="00604247">
            <w:pPr>
              <w:pStyle w:val="TAL"/>
            </w:pPr>
            <w:r w:rsidRPr="00D823B4">
              <w:t>Added at RAN5#7</w:t>
            </w:r>
            <w:r w:rsidRPr="00D823B4">
              <w:rPr>
                <w:rFonts w:eastAsia="MS Mincho"/>
              </w:rPr>
              <w:t>8</w:t>
            </w:r>
          </w:p>
        </w:tc>
      </w:tr>
      <w:tr w:rsidR="00D42CC5" w:rsidRPr="00D823B4" w14:paraId="58262F9D" w14:textId="77777777" w:rsidTr="00604247">
        <w:tc>
          <w:tcPr>
            <w:tcW w:w="1836" w:type="dxa"/>
            <w:shd w:val="clear" w:color="auto" w:fill="auto"/>
          </w:tcPr>
          <w:p w14:paraId="647DC370" w14:textId="77777777" w:rsidR="00D42CC5" w:rsidRPr="00D823B4" w:rsidRDefault="00D42CC5" w:rsidP="00604247">
            <w:pPr>
              <w:pStyle w:val="TAL"/>
            </w:pPr>
            <w:r w:rsidRPr="00D823B4">
              <w:t>CA_1A-</w:t>
            </w:r>
            <w:r w:rsidRPr="00D823B4">
              <w:rPr>
                <w:rFonts w:eastAsia="MS Mincho"/>
              </w:rPr>
              <w:t>42</w:t>
            </w:r>
            <w:r w:rsidRPr="00D823B4">
              <w:t>A</w:t>
            </w:r>
          </w:p>
        </w:tc>
        <w:tc>
          <w:tcPr>
            <w:tcW w:w="5927" w:type="dxa"/>
            <w:shd w:val="clear" w:color="auto" w:fill="auto"/>
          </w:tcPr>
          <w:p w14:paraId="47BF8AD6" w14:textId="77777777" w:rsidR="00D42CC5" w:rsidRPr="00D823B4" w:rsidRDefault="00D42CC5" w:rsidP="00604247">
            <w:pPr>
              <w:pStyle w:val="TAL"/>
            </w:pPr>
            <w:r w:rsidRPr="00D823B4">
              <w:t>TpAnalysisSpur(1A-</w:t>
            </w:r>
            <w:r w:rsidRPr="00D823B4">
              <w:rPr>
                <w:rFonts w:eastAsia="MS Mincho"/>
              </w:rPr>
              <w:t>42</w:t>
            </w:r>
            <w:proofErr w:type="gramStart"/>
            <w:r w:rsidRPr="00D823B4">
              <w:t>A)</w:t>
            </w:r>
            <w:r w:rsidRPr="00D823B4">
              <w:rPr>
                <w:rFonts w:eastAsia="MS Mincho"/>
              </w:rPr>
              <w:t>_v3</w:t>
            </w:r>
            <w:r w:rsidRPr="00D823B4">
              <w:t>.zip</w:t>
            </w:r>
            <w:proofErr w:type="gramEnd"/>
          </w:p>
        </w:tc>
        <w:tc>
          <w:tcPr>
            <w:tcW w:w="2126" w:type="dxa"/>
            <w:shd w:val="clear" w:color="auto" w:fill="auto"/>
          </w:tcPr>
          <w:p w14:paraId="1A3E03D8" w14:textId="77777777" w:rsidR="00D42CC5" w:rsidRPr="00D823B4" w:rsidRDefault="00D42CC5" w:rsidP="00604247">
            <w:pPr>
              <w:pStyle w:val="TAL"/>
            </w:pPr>
            <w:r w:rsidRPr="00D823B4">
              <w:t>Added at RAN5#7</w:t>
            </w:r>
            <w:r w:rsidRPr="00D823B4">
              <w:rPr>
                <w:rFonts w:eastAsia="MS Mincho"/>
              </w:rPr>
              <w:t>8</w:t>
            </w:r>
          </w:p>
        </w:tc>
      </w:tr>
      <w:tr w:rsidR="00D42CC5" w:rsidRPr="00D823B4" w14:paraId="071FFA1D" w14:textId="77777777" w:rsidTr="00604247">
        <w:tc>
          <w:tcPr>
            <w:tcW w:w="1836" w:type="dxa"/>
            <w:tcBorders>
              <w:top w:val="single" w:sz="4" w:space="0" w:color="auto"/>
              <w:left w:val="single" w:sz="4" w:space="0" w:color="auto"/>
              <w:bottom w:val="single" w:sz="4" w:space="0" w:color="auto"/>
              <w:right w:val="single" w:sz="4" w:space="0" w:color="auto"/>
            </w:tcBorders>
          </w:tcPr>
          <w:p w14:paraId="4BFD7213" w14:textId="77777777" w:rsidR="00D42CC5" w:rsidRPr="002A5CEA" w:rsidRDefault="00D42CC5" w:rsidP="00604247">
            <w:pPr>
              <w:pStyle w:val="TAL"/>
              <w:rPr>
                <w:lang w:eastAsia="ja-JP"/>
              </w:rPr>
            </w:pPr>
            <w:r w:rsidRPr="002A5CEA">
              <w:t>CA_2A-4A</w:t>
            </w:r>
          </w:p>
        </w:tc>
        <w:tc>
          <w:tcPr>
            <w:tcW w:w="5927" w:type="dxa"/>
            <w:tcBorders>
              <w:top w:val="single" w:sz="4" w:space="0" w:color="auto"/>
              <w:left w:val="single" w:sz="4" w:space="0" w:color="auto"/>
              <w:bottom w:val="single" w:sz="4" w:space="0" w:color="auto"/>
              <w:right w:val="single" w:sz="4" w:space="0" w:color="auto"/>
            </w:tcBorders>
          </w:tcPr>
          <w:p w14:paraId="550E2D26" w14:textId="77777777" w:rsidR="00D42CC5" w:rsidRPr="00D823B4" w:rsidRDefault="00D42CC5" w:rsidP="00604247">
            <w:pPr>
              <w:pStyle w:val="TAL"/>
            </w:pPr>
            <w:r w:rsidRPr="00D823B4">
              <w:t>TpAnalysisSpur</w:t>
            </w:r>
            <w:r w:rsidRPr="00D823B4">
              <w:rPr>
                <w:lang w:eastAsia="ja-JP"/>
              </w:rPr>
              <w:t>(</w:t>
            </w:r>
            <w:r w:rsidRPr="00D823B4">
              <w:t>2A-4</w:t>
            </w:r>
            <w:proofErr w:type="gramStart"/>
            <w:r w:rsidRPr="00D823B4">
              <w:t>A</w:t>
            </w:r>
            <w:r w:rsidRPr="00D823B4">
              <w:rPr>
                <w:lang w:eastAsia="ja-JP"/>
              </w:rPr>
              <w:t>)_v4.zip</w:t>
            </w:r>
            <w:proofErr w:type="gramEnd"/>
          </w:p>
        </w:tc>
        <w:tc>
          <w:tcPr>
            <w:tcW w:w="2126" w:type="dxa"/>
            <w:tcBorders>
              <w:top w:val="single" w:sz="4" w:space="0" w:color="auto"/>
              <w:left w:val="single" w:sz="4" w:space="0" w:color="auto"/>
              <w:bottom w:val="single" w:sz="4" w:space="0" w:color="auto"/>
              <w:right w:val="single" w:sz="4" w:space="0" w:color="auto"/>
            </w:tcBorders>
          </w:tcPr>
          <w:p w14:paraId="1BE6FA60" w14:textId="77777777" w:rsidR="00D42CC5" w:rsidRPr="00D823B4" w:rsidRDefault="00D42CC5" w:rsidP="00604247">
            <w:pPr>
              <w:pStyle w:val="TAL"/>
              <w:rPr>
                <w:lang w:eastAsia="ja-JP"/>
              </w:rPr>
            </w:pPr>
            <w:r w:rsidRPr="00D823B4">
              <w:t>Added at RAN5#83</w:t>
            </w:r>
          </w:p>
        </w:tc>
      </w:tr>
      <w:tr w:rsidR="00D42CC5" w:rsidRPr="00D823B4" w14:paraId="130498A1" w14:textId="77777777" w:rsidTr="00604247">
        <w:tc>
          <w:tcPr>
            <w:tcW w:w="1836" w:type="dxa"/>
            <w:tcBorders>
              <w:top w:val="single" w:sz="4" w:space="0" w:color="auto"/>
              <w:left w:val="single" w:sz="4" w:space="0" w:color="auto"/>
              <w:bottom w:val="single" w:sz="4" w:space="0" w:color="auto"/>
              <w:right w:val="single" w:sz="4" w:space="0" w:color="auto"/>
            </w:tcBorders>
          </w:tcPr>
          <w:p w14:paraId="70CAD7B7" w14:textId="77777777" w:rsidR="00D42CC5" w:rsidRPr="002A5CEA" w:rsidRDefault="00D42CC5" w:rsidP="00604247">
            <w:pPr>
              <w:pStyle w:val="TAL"/>
            </w:pPr>
            <w:r w:rsidRPr="002A5CEA">
              <w:rPr>
                <w:lang w:eastAsia="ja-JP"/>
              </w:rPr>
              <w:t>CA_2A-5A</w:t>
            </w:r>
          </w:p>
        </w:tc>
        <w:tc>
          <w:tcPr>
            <w:tcW w:w="5927" w:type="dxa"/>
            <w:tcBorders>
              <w:top w:val="single" w:sz="4" w:space="0" w:color="auto"/>
              <w:left w:val="single" w:sz="4" w:space="0" w:color="auto"/>
              <w:bottom w:val="single" w:sz="4" w:space="0" w:color="auto"/>
              <w:right w:val="single" w:sz="4" w:space="0" w:color="auto"/>
            </w:tcBorders>
          </w:tcPr>
          <w:p w14:paraId="30C275A0" w14:textId="1756DFBA" w:rsidR="00D42CC5" w:rsidRPr="00D823B4" w:rsidRDefault="00D42CC5" w:rsidP="00604247">
            <w:pPr>
              <w:pStyle w:val="TAL"/>
            </w:pPr>
            <w:r w:rsidRPr="00D823B4">
              <w:t>TpAnalysisSpur</w:t>
            </w:r>
            <w:r w:rsidRPr="00D823B4">
              <w:rPr>
                <w:lang w:eastAsia="ja-JP"/>
              </w:rPr>
              <w:t>(</w:t>
            </w:r>
            <w:r w:rsidRPr="00D823B4">
              <w:t>2A-5</w:t>
            </w:r>
            <w:proofErr w:type="gramStart"/>
            <w:r w:rsidRPr="00D823B4">
              <w:t>A</w:t>
            </w:r>
            <w:r w:rsidRPr="00D823B4">
              <w:rPr>
                <w:lang w:eastAsia="ja-JP"/>
              </w:rPr>
              <w:t>)_</w:t>
            </w:r>
            <w:proofErr w:type="gramEnd"/>
            <w:r w:rsidRPr="00D823B4">
              <w:rPr>
                <w:lang w:eastAsia="ja-JP"/>
              </w:rPr>
              <w:t>v</w:t>
            </w:r>
            <w:ins w:id="3" w:author="Ojas Choksi" w:date="2023-07-22T15:02:00Z">
              <w:r>
                <w:rPr>
                  <w:lang w:eastAsia="ja-JP"/>
                </w:rPr>
                <w:t>4</w:t>
              </w:r>
            </w:ins>
            <w:del w:id="4" w:author="Ojas Choksi" w:date="2023-07-22T15:02:00Z">
              <w:r w:rsidRPr="00D823B4" w:rsidDel="00D42CC5">
                <w:rPr>
                  <w:lang w:eastAsia="ja-JP"/>
                </w:rPr>
                <w:delText>3</w:delText>
              </w:r>
            </w:del>
            <w:r w:rsidRPr="00D823B4">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2F27556A" w14:textId="43923B24" w:rsidR="00D42CC5" w:rsidRPr="00D823B4" w:rsidRDefault="00D42CC5" w:rsidP="00604247">
            <w:pPr>
              <w:pStyle w:val="TAL"/>
            </w:pPr>
            <w:r w:rsidRPr="00D823B4">
              <w:t>Added at RAN5#</w:t>
            </w:r>
            <w:del w:id="5" w:author="Ojas Choksi" w:date="2023-07-22T15:06:00Z">
              <w:r w:rsidRPr="00D823B4" w:rsidDel="00D42CC5">
                <w:delText>83</w:delText>
              </w:r>
            </w:del>
            <w:ins w:id="6" w:author="Ojas Choksi" w:date="2023-07-22T15:06:00Z">
              <w:r>
                <w:t>100</w:t>
              </w:r>
            </w:ins>
          </w:p>
        </w:tc>
      </w:tr>
      <w:tr w:rsidR="00D42CC5" w:rsidRPr="00D823B4" w14:paraId="1072931D" w14:textId="77777777" w:rsidTr="00604247">
        <w:tc>
          <w:tcPr>
            <w:tcW w:w="1836" w:type="dxa"/>
            <w:tcBorders>
              <w:top w:val="single" w:sz="4" w:space="0" w:color="auto"/>
              <w:left w:val="single" w:sz="4" w:space="0" w:color="auto"/>
              <w:bottom w:val="single" w:sz="4" w:space="0" w:color="auto"/>
              <w:right w:val="single" w:sz="4" w:space="0" w:color="auto"/>
            </w:tcBorders>
          </w:tcPr>
          <w:p w14:paraId="32601927" w14:textId="77777777" w:rsidR="00D42CC5" w:rsidRPr="002A5CEA" w:rsidRDefault="00D42CC5" w:rsidP="00604247">
            <w:pPr>
              <w:pStyle w:val="TAL"/>
              <w:rPr>
                <w:lang w:eastAsia="ja-JP"/>
              </w:rPr>
            </w:pPr>
            <w:r w:rsidRPr="002A5CEA">
              <w:rPr>
                <w:lang w:eastAsia="ja-JP"/>
              </w:rPr>
              <w:t>CA_2A-7A</w:t>
            </w:r>
          </w:p>
        </w:tc>
        <w:tc>
          <w:tcPr>
            <w:tcW w:w="5927" w:type="dxa"/>
            <w:tcBorders>
              <w:top w:val="single" w:sz="4" w:space="0" w:color="auto"/>
              <w:left w:val="single" w:sz="4" w:space="0" w:color="auto"/>
              <w:bottom w:val="single" w:sz="4" w:space="0" w:color="auto"/>
              <w:right w:val="single" w:sz="4" w:space="0" w:color="auto"/>
            </w:tcBorders>
          </w:tcPr>
          <w:p w14:paraId="2BB1BDA4" w14:textId="77777777" w:rsidR="00D42CC5" w:rsidRPr="00D823B4" w:rsidRDefault="00D42CC5" w:rsidP="00604247">
            <w:pPr>
              <w:pStyle w:val="TAL"/>
            </w:pPr>
            <w:r w:rsidRPr="00D823B4">
              <w:t>TpAnalysisSpur</w:t>
            </w:r>
            <w:r w:rsidRPr="00D823B4">
              <w:rPr>
                <w:lang w:eastAsia="ja-JP"/>
              </w:rPr>
              <w:t>(</w:t>
            </w:r>
            <w:r w:rsidRPr="00D823B4">
              <w:t>2A-7</w:t>
            </w:r>
            <w:proofErr w:type="gramStart"/>
            <w:r w:rsidRPr="00D823B4">
              <w:t>A</w:t>
            </w:r>
            <w:r w:rsidRPr="00D823B4">
              <w:rPr>
                <w:lang w:eastAsia="ja-JP"/>
              </w:rPr>
              <w:t>)_v2.zip</w:t>
            </w:r>
            <w:proofErr w:type="gramEnd"/>
          </w:p>
        </w:tc>
        <w:tc>
          <w:tcPr>
            <w:tcW w:w="2126" w:type="dxa"/>
            <w:tcBorders>
              <w:top w:val="single" w:sz="4" w:space="0" w:color="auto"/>
              <w:left w:val="single" w:sz="4" w:space="0" w:color="auto"/>
              <w:bottom w:val="single" w:sz="4" w:space="0" w:color="auto"/>
              <w:right w:val="single" w:sz="4" w:space="0" w:color="auto"/>
            </w:tcBorders>
          </w:tcPr>
          <w:p w14:paraId="5CC51990" w14:textId="77777777" w:rsidR="00D42CC5" w:rsidRPr="00D823B4" w:rsidRDefault="00D42CC5" w:rsidP="00604247">
            <w:pPr>
              <w:pStyle w:val="TAL"/>
            </w:pPr>
            <w:r w:rsidRPr="00D823B4">
              <w:t>Added at RAN5#78</w:t>
            </w:r>
          </w:p>
        </w:tc>
      </w:tr>
      <w:tr w:rsidR="00D42CC5" w:rsidRPr="00D823B4" w14:paraId="44C94422" w14:textId="77777777" w:rsidTr="00604247">
        <w:tc>
          <w:tcPr>
            <w:tcW w:w="1836" w:type="dxa"/>
            <w:tcBorders>
              <w:top w:val="single" w:sz="4" w:space="0" w:color="auto"/>
              <w:left w:val="single" w:sz="4" w:space="0" w:color="auto"/>
              <w:bottom w:val="single" w:sz="4" w:space="0" w:color="auto"/>
              <w:right w:val="single" w:sz="4" w:space="0" w:color="auto"/>
            </w:tcBorders>
          </w:tcPr>
          <w:p w14:paraId="1682854C" w14:textId="77777777" w:rsidR="00D42CC5" w:rsidRPr="002A5CEA" w:rsidRDefault="00D42CC5" w:rsidP="00604247">
            <w:pPr>
              <w:pStyle w:val="TAL"/>
              <w:rPr>
                <w:lang w:eastAsia="ja-JP"/>
              </w:rPr>
            </w:pPr>
            <w:r w:rsidRPr="002A5CEA">
              <w:rPr>
                <w:lang w:eastAsia="ja-JP"/>
              </w:rPr>
              <w:t>CA_2A-12A</w:t>
            </w:r>
          </w:p>
        </w:tc>
        <w:tc>
          <w:tcPr>
            <w:tcW w:w="5927" w:type="dxa"/>
            <w:tcBorders>
              <w:top w:val="single" w:sz="4" w:space="0" w:color="auto"/>
              <w:left w:val="single" w:sz="4" w:space="0" w:color="auto"/>
              <w:bottom w:val="single" w:sz="4" w:space="0" w:color="auto"/>
              <w:right w:val="single" w:sz="4" w:space="0" w:color="auto"/>
            </w:tcBorders>
          </w:tcPr>
          <w:p w14:paraId="28406C35" w14:textId="37F737DB" w:rsidR="00D42CC5" w:rsidRPr="00D823B4" w:rsidRDefault="00D42CC5" w:rsidP="00604247">
            <w:pPr>
              <w:pStyle w:val="TAL"/>
            </w:pPr>
            <w:r w:rsidRPr="00D823B4">
              <w:t>TpAnalysisSpur</w:t>
            </w:r>
            <w:r w:rsidRPr="00D823B4">
              <w:rPr>
                <w:lang w:eastAsia="ja-JP"/>
              </w:rPr>
              <w:t>(</w:t>
            </w:r>
            <w:r w:rsidRPr="00D823B4">
              <w:t>2A-12</w:t>
            </w:r>
            <w:proofErr w:type="gramStart"/>
            <w:r w:rsidRPr="00D823B4">
              <w:t>A</w:t>
            </w:r>
            <w:r w:rsidRPr="00D823B4">
              <w:rPr>
                <w:lang w:eastAsia="ja-JP"/>
              </w:rPr>
              <w:t>)_</w:t>
            </w:r>
            <w:proofErr w:type="gramEnd"/>
            <w:r w:rsidRPr="00D823B4">
              <w:rPr>
                <w:lang w:eastAsia="ja-JP"/>
              </w:rPr>
              <w:t>v</w:t>
            </w:r>
            <w:ins w:id="7" w:author="Ojas Choksi" w:date="2023-07-22T15:02:00Z">
              <w:r>
                <w:rPr>
                  <w:lang w:eastAsia="ja-JP"/>
                </w:rPr>
                <w:t>4</w:t>
              </w:r>
            </w:ins>
            <w:del w:id="8" w:author="Ojas Choksi" w:date="2023-07-22T15:02:00Z">
              <w:r w:rsidRPr="00D823B4" w:rsidDel="00D42CC5">
                <w:rPr>
                  <w:lang w:eastAsia="ja-JP"/>
                </w:rPr>
                <w:delText>3</w:delText>
              </w:r>
            </w:del>
            <w:r w:rsidRPr="00D823B4">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4A83FE8D" w14:textId="2E580E4B" w:rsidR="00D42CC5" w:rsidRPr="00D823B4" w:rsidRDefault="00D42CC5" w:rsidP="00604247">
            <w:pPr>
              <w:pStyle w:val="TAL"/>
            </w:pPr>
            <w:r w:rsidRPr="00D823B4">
              <w:t>Added at RAN5#</w:t>
            </w:r>
            <w:del w:id="9" w:author="Ojas Choksi" w:date="2023-07-22T15:06:00Z">
              <w:r w:rsidRPr="00D823B4" w:rsidDel="00D42CC5">
                <w:delText>83</w:delText>
              </w:r>
            </w:del>
            <w:ins w:id="10" w:author="Ojas Choksi" w:date="2023-07-22T15:06:00Z">
              <w:r>
                <w:t>100</w:t>
              </w:r>
            </w:ins>
          </w:p>
        </w:tc>
      </w:tr>
      <w:tr w:rsidR="00D42CC5" w:rsidRPr="00D823B4" w14:paraId="7B925AF6" w14:textId="77777777" w:rsidTr="00604247">
        <w:tc>
          <w:tcPr>
            <w:tcW w:w="1836" w:type="dxa"/>
            <w:tcBorders>
              <w:top w:val="single" w:sz="4" w:space="0" w:color="auto"/>
              <w:left w:val="single" w:sz="4" w:space="0" w:color="auto"/>
              <w:bottom w:val="single" w:sz="4" w:space="0" w:color="auto"/>
              <w:right w:val="single" w:sz="4" w:space="0" w:color="auto"/>
            </w:tcBorders>
          </w:tcPr>
          <w:p w14:paraId="7847AF2E" w14:textId="77777777" w:rsidR="00D42CC5" w:rsidRPr="002A5CEA" w:rsidRDefault="00D42CC5" w:rsidP="00604247">
            <w:pPr>
              <w:pStyle w:val="TAL"/>
            </w:pPr>
            <w:r w:rsidRPr="002A5CEA">
              <w:rPr>
                <w:lang w:eastAsia="ja-JP"/>
              </w:rPr>
              <w:t>CA_2A-13A</w:t>
            </w:r>
          </w:p>
        </w:tc>
        <w:tc>
          <w:tcPr>
            <w:tcW w:w="5927" w:type="dxa"/>
            <w:tcBorders>
              <w:top w:val="single" w:sz="4" w:space="0" w:color="auto"/>
              <w:left w:val="single" w:sz="4" w:space="0" w:color="auto"/>
              <w:bottom w:val="single" w:sz="4" w:space="0" w:color="auto"/>
              <w:right w:val="single" w:sz="4" w:space="0" w:color="auto"/>
            </w:tcBorders>
          </w:tcPr>
          <w:p w14:paraId="711867F3" w14:textId="1143CD13" w:rsidR="00D42CC5" w:rsidRPr="00D823B4" w:rsidRDefault="00D42CC5" w:rsidP="00604247">
            <w:pPr>
              <w:pStyle w:val="TAL"/>
            </w:pPr>
            <w:r w:rsidRPr="00D823B4">
              <w:t>TpAnalysisSpur</w:t>
            </w:r>
            <w:r w:rsidRPr="00D823B4">
              <w:rPr>
                <w:lang w:eastAsia="ja-JP"/>
              </w:rPr>
              <w:t>(</w:t>
            </w:r>
            <w:r w:rsidRPr="00D823B4">
              <w:t>2A-13</w:t>
            </w:r>
            <w:proofErr w:type="gramStart"/>
            <w:r w:rsidRPr="00D823B4">
              <w:t>A</w:t>
            </w:r>
            <w:r w:rsidRPr="00D823B4">
              <w:rPr>
                <w:lang w:eastAsia="ja-JP"/>
              </w:rPr>
              <w:t>)_</w:t>
            </w:r>
            <w:proofErr w:type="gramEnd"/>
            <w:r w:rsidRPr="00D823B4">
              <w:rPr>
                <w:lang w:eastAsia="ja-JP"/>
              </w:rPr>
              <w:t>v</w:t>
            </w:r>
            <w:ins w:id="11" w:author="Ojas Choksi" w:date="2023-07-22T15:02:00Z">
              <w:r>
                <w:rPr>
                  <w:lang w:eastAsia="ja-JP"/>
                </w:rPr>
                <w:t>5</w:t>
              </w:r>
            </w:ins>
            <w:del w:id="12" w:author="Ojas Choksi" w:date="2023-07-22T15:02:00Z">
              <w:r w:rsidRPr="00D823B4" w:rsidDel="00D42CC5">
                <w:rPr>
                  <w:lang w:eastAsia="ja-JP"/>
                </w:rPr>
                <w:delText>4</w:delText>
              </w:r>
            </w:del>
            <w:r w:rsidRPr="00D823B4">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5058D93A" w14:textId="0FF9506C" w:rsidR="00D42CC5" w:rsidRPr="00D823B4" w:rsidRDefault="00D42CC5" w:rsidP="00604247">
            <w:pPr>
              <w:pStyle w:val="TAL"/>
            </w:pPr>
            <w:r w:rsidRPr="00D823B4">
              <w:t>Added at RAN5#</w:t>
            </w:r>
            <w:del w:id="13" w:author="Ojas Choksi" w:date="2023-07-22T15:06:00Z">
              <w:r w:rsidRPr="00D823B4" w:rsidDel="00D42CC5">
                <w:delText>83</w:delText>
              </w:r>
            </w:del>
            <w:ins w:id="14" w:author="Ojas Choksi" w:date="2023-07-22T15:06:00Z">
              <w:r>
                <w:t>100</w:t>
              </w:r>
            </w:ins>
          </w:p>
        </w:tc>
      </w:tr>
      <w:tr w:rsidR="00D42CC5" w:rsidRPr="00D823B4" w14:paraId="6D164F3F" w14:textId="77777777" w:rsidTr="00604247">
        <w:tc>
          <w:tcPr>
            <w:tcW w:w="1836" w:type="dxa"/>
            <w:tcBorders>
              <w:top w:val="single" w:sz="4" w:space="0" w:color="auto"/>
              <w:left w:val="single" w:sz="4" w:space="0" w:color="auto"/>
              <w:bottom w:val="single" w:sz="4" w:space="0" w:color="auto"/>
              <w:right w:val="single" w:sz="4" w:space="0" w:color="auto"/>
            </w:tcBorders>
          </w:tcPr>
          <w:p w14:paraId="714E9BE2" w14:textId="77777777" w:rsidR="00D42CC5" w:rsidRPr="002A5CEA" w:rsidRDefault="00D42CC5" w:rsidP="00604247">
            <w:pPr>
              <w:pStyle w:val="TAL"/>
              <w:rPr>
                <w:lang w:eastAsia="ja-JP"/>
              </w:rPr>
            </w:pPr>
            <w:r w:rsidRPr="002A5CEA">
              <w:rPr>
                <w:lang w:eastAsia="ja-JP"/>
              </w:rPr>
              <w:t>CA_2A-30A</w:t>
            </w:r>
          </w:p>
        </w:tc>
        <w:tc>
          <w:tcPr>
            <w:tcW w:w="5927" w:type="dxa"/>
            <w:tcBorders>
              <w:top w:val="single" w:sz="4" w:space="0" w:color="auto"/>
              <w:left w:val="single" w:sz="4" w:space="0" w:color="auto"/>
              <w:bottom w:val="single" w:sz="4" w:space="0" w:color="auto"/>
              <w:right w:val="single" w:sz="4" w:space="0" w:color="auto"/>
            </w:tcBorders>
          </w:tcPr>
          <w:p w14:paraId="6FBF2BCD" w14:textId="75CFAF99" w:rsidR="00D42CC5" w:rsidRPr="00D823B4" w:rsidRDefault="00D42CC5" w:rsidP="00604247">
            <w:pPr>
              <w:pStyle w:val="TAL"/>
            </w:pPr>
            <w:r w:rsidRPr="00D823B4">
              <w:t>TpAnalysisSpur</w:t>
            </w:r>
            <w:r w:rsidRPr="00D823B4">
              <w:rPr>
                <w:lang w:eastAsia="ja-JP"/>
              </w:rPr>
              <w:t>(</w:t>
            </w:r>
            <w:r w:rsidRPr="00D823B4">
              <w:t>2A-30</w:t>
            </w:r>
            <w:proofErr w:type="gramStart"/>
            <w:r w:rsidRPr="00D823B4">
              <w:t>A</w:t>
            </w:r>
            <w:r w:rsidRPr="00D823B4">
              <w:rPr>
                <w:lang w:eastAsia="ja-JP"/>
              </w:rPr>
              <w:t>)</w:t>
            </w:r>
            <w:ins w:id="15" w:author="Ojas Choksi" w:date="2023-07-22T15:02:00Z">
              <w:r>
                <w:rPr>
                  <w:lang w:eastAsia="ja-JP"/>
                </w:rPr>
                <w:t>_v1</w:t>
              </w:r>
            </w:ins>
            <w:r w:rsidRPr="00D823B4">
              <w:rPr>
                <w:lang w:eastAsia="ja-JP"/>
              </w:rPr>
              <w:t>.zip</w:t>
            </w:r>
            <w:proofErr w:type="gramEnd"/>
          </w:p>
        </w:tc>
        <w:tc>
          <w:tcPr>
            <w:tcW w:w="2126" w:type="dxa"/>
            <w:tcBorders>
              <w:top w:val="single" w:sz="4" w:space="0" w:color="auto"/>
              <w:left w:val="single" w:sz="4" w:space="0" w:color="auto"/>
              <w:bottom w:val="single" w:sz="4" w:space="0" w:color="auto"/>
              <w:right w:val="single" w:sz="4" w:space="0" w:color="auto"/>
            </w:tcBorders>
          </w:tcPr>
          <w:p w14:paraId="14005DAC" w14:textId="745F97F5" w:rsidR="00D42CC5" w:rsidRPr="00D823B4" w:rsidRDefault="00D42CC5" w:rsidP="00604247">
            <w:pPr>
              <w:pStyle w:val="TAL"/>
            </w:pPr>
            <w:r w:rsidRPr="00D823B4">
              <w:t>Added at RAN5#</w:t>
            </w:r>
            <w:del w:id="16" w:author="Ojas Choksi" w:date="2023-08-07T18:56:00Z">
              <w:r w:rsidRPr="00D823B4" w:rsidDel="002A5CEA">
                <w:delText>75</w:delText>
              </w:r>
            </w:del>
            <w:ins w:id="17" w:author="Ojas Choksi" w:date="2023-08-07T18:56:00Z">
              <w:r w:rsidR="002A5CEA">
                <w:t>100</w:t>
              </w:r>
            </w:ins>
          </w:p>
        </w:tc>
      </w:tr>
      <w:tr w:rsidR="00D42CC5" w:rsidRPr="00D823B4" w14:paraId="4D3BEC0C" w14:textId="77777777" w:rsidTr="00604247">
        <w:tc>
          <w:tcPr>
            <w:tcW w:w="1836" w:type="dxa"/>
            <w:tcBorders>
              <w:top w:val="single" w:sz="4" w:space="0" w:color="auto"/>
              <w:left w:val="single" w:sz="4" w:space="0" w:color="auto"/>
              <w:bottom w:val="single" w:sz="4" w:space="0" w:color="auto"/>
              <w:right w:val="single" w:sz="4" w:space="0" w:color="auto"/>
            </w:tcBorders>
          </w:tcPr>
          <w:p w14:paraId="0BEB13D5" w14:textId="77777777" w:rsidR="00D42CC5" w:rsidRPr="002A5CEA" w:rsidRDefault="00D42CC5" w:rsidP="00604247">
            <w:pPr>
              <w:pStyle w:val="TAL"/>
              <w:rPr>
                <w:lang w:eastAsia="ja-JP"/>
              </w:rPr>
            </w:pPr>
            <w:r w:rsidRPr="002A5CEA">
              <w:rPr>
                <w:lang w:eastAsia="ja-JP"/>
              </w:rPr>
              <w:t>CA_2A-</w:t>
            </w:r>
            <w:r w:rsidRPr="002A5CEA">
              <w:rPr>
                <w:lang w:eastAsia="zh-CN"/>
              </w:rPr>
              <w:t>46</w:t>
            </w:r>
            <w:r w:rsidRPr="002A5CEA">
              <w:rPr>
                <w:lang w:eastAsia="ja-JP"/>
              </w:rPr>
              <w:t>A</w:t>
            </w:r>
          </w:p>
        </w:tc>
        <w:tc>
          <w:tcPr>
            <w:tcW w:w="5927" w:type="dxa"/>
            <w:tcBorders>
              <w:top w:val="single" w:sz="4" w:space="0" w:color="auto"/>
              <w:left w:val="single" w:sz="4" w:space="0" w:color="auto"/>
              <w:bottom w:val="single" w:sz="4" w:space="0" w:color="auto"/>
              <w:right w:val="single" w:sz="4" w:space="0" w:color="auto"/>
            </w:tcBorders>
          </w:tcPr>
          <w:p w14:paraId="54649417" w14:textId="3284839D" w:rsidR="00D42CC5" w:rsidRPr="00D823B4" w:rsidRDefault="00D42CC5" w:rsidP="00604247">
            <w:pPr>
              <w:pStyle w:val="TAL"/>
            </w:pPr>
            <w:r w:rsidRPr="00D823B4">
              <w:t>TpAnalysisSpur</w:t>
            </w:r>
            <w:r w:rsidRPr="00D823B4">
              <w:rPr>
                <w:lang w:eastAsia="ja-JP"/>
              </w:rPr>
              <w:t>(</w:t>
            </w:r>
            <w:r w:rsidRPr="00D823B4">
              <w:t>2A-</w:t>
            </w:r>
            <w:r w:rsidRPr="00D823B4">
              <w:rPr>
                <w:lang w:eastAsia="zh-CN"/>
              </w:rPr>
              <w:t>46</w:t>
            </w:r>
            <w:r w:rsidRPr="00D823B4">
              <w:t>A</w:t>
            </w:r>
            <w:r w:rsidRPr="00D823B4">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31921BA9" w14:textId="77777777" w:rsidR="00D42CC5" w:rsidRPr="00D823B4" w:rsidRDefault="00D42CC5" w:rsidP="00604247">
            <w:pPr>
              <w:pStyle w:val="TAL"/>
              <w:rPr>
                <w:lang w:eastAsia="zh-CN"/>
              </w:rPr>
            </w:pPr>
            <w:r w:rsidRPr="00D823B4">
              <w:t>Added at RAN5#</w:t>
            </w:r>
            <w:r w:rsidRPr="00D823B4">
              <w:rPr>
                <w:lang w:eastAsia="zh-CN"/>
              </w:rPr>
              <w:t>80</w:t>
            </w:r>
          </w:p>
        </w:tc>
      </w:tr>
      <w:tr w:rsidR="00D42CC5" w:rsidRPr="00D823B4" w14:paraId="7E93A7FA" w14:textId="77777777" w:rsidTr="00604247">
        <w:tc>
          <w:tcPr>
            <w:tcW w:w="1836" w:type="dxa"/>
            <w:tcBorders>
              <w:top w:val="single" w:sz="4" w:space="0" w:color="auto"/>
              <w:left w:val="single" w:sz="4" w:space="0" w:color="auto"/>
              <w:bottom w:val="single" w:sz="4" w:space="0" w:color="auto"/>
              <w:right w:val="single" w:sz="4" w:space="0" w:color="auto"/>
            </w:tcBorders>
          </w:tcPr>
          <w:p w14:paraId="0EDB7768" w14:textId="5979CB8C" w:rsidR="00D42CC5" w:rsidRPr="002A5CEA" w:rsidRDefault="00D42CC5" w:rsidP="00604247">
            <w:pPr>
              <w:pStyle w:val="TAL"/>
              <w:rPr>
                <w:lang w:eastAsia="ja-JP"/>
              </w:rPr>
            </w:pPr>
            <w:ins w:id="18" w:author="Ojas Choksi" w:date="2023-07-22T15:04:00Z">
              <w:r w:rsidRPr="002A5CEA">
                <w:rPr>
                  <w:lang w:eastAsia="ja-JP"/>
                </w:rPr>
                <w:t>CA_2A-48A</w:t>
              </w:r>
            </w:ins>
          </w:p>
        </w:tc>
        <w:tc>
          <w:tcPr>
            <w:tcW w:w="5927" w:type="dxa"/>
            <w:tcBorders>
              <w:top w:val="single" w:sz="4" w:space="0" w:color="auto"/>
              <w:left w:val="single" w:sz="4" w:space="0" w:color="auto"/>
              <w:bottom w:val="single" w:sz="4" w:space="0" w:color="auto"/>
              <w:right w:val="single" w:sz="4" w:space="0" w:color="auto"/>
            </w:tcBorders>
          </w:tcPr>
          <w:p w14:paraId="14808B9A" w14:textId="3994429A" w:rsidR="00D42CC5" w:rsidRPr="00D823B4" w:rsidRDefault="00D42CC5" w:rsidP="00604247">
            <w:pPr>
              <w:pStyle w:val="TAL"/>
            </w:pPr>
            <w:ins w:id="19" w:author="Ojas Choksi" w:date="2023-07-22T15:03:00Z">
              <w:r w:rsidRPr="00D823B4">
                <w:t>TpAnalysisSpur</w:t>
              </w:r>
              <w:r w:rsidRPr="00D823B4">
                <w:rPr>
                  <w:lang w:eastAsia="ja-JP"/>
                </w:rPr>
                <w:t>(</w:t>
              </w:r>
              <w:r w:rsidRPr="00D823B4">
                <w:t>2A-</w:t>
              </w:r>
              <w:r w:rsidRPr="00D823B4">
                <w:rPr>
                  <w:lang w:eastAsia="zh-CN"/>
                </w:rPr>
                <w:t>4</w:t>
              </w:r>
              <w:r>
                <w:rPr>
                  <w:lang w:eastAsia="zh-CN"/>
                </w:rPr>
                <w:t>8</w:t>
              </w:r>
              <w:r w:rsidRPr="00D823B4">
                <w:t>A</w:t>
              </w:r>
              <w:r w:rsidRPr="00D823B4">
                <w:rPr>
                  <w:lang w:eastAsia="ja-JP"/>
                </w:rPr>
                <w:t>).zip</w:t>
              </w:r>
            </w:ins>
          </w:p>
        </w:tc>
        <w:tc>
          <w:tcPr>
            <w:tcW w:w="2126" w:type="dxa"/>
            <w:tcBorders>
              <w:top w:val="single" w:sz="4" w:space="0" w:color="auto"/>
              <w:left w:val="single" w:sz="4" w:space="0" w:color="auto"/>
              <w:bottom w:val="single" w:sz="4" w:space="0" w:color="auto"/>
              <w:right w:val="single" w:sz="4" w:space="0" w:color="auto"/>
            </w:tcBorders>
          </w:tcPr>
          <w:p w14:paraId="22785CFA" w14:textId="53B49FDC" w:rsidR="00D42CC5" w:rsidRPr="00D823B4" w:rsidRDefault="00D42CC5" w:rsidP="00604247">
            <w:pPr>
              <w:pStyle w:val="TAL"/>
            </w:pPr>
            <w:ins w:id="20" w:author="Ojas Choksi" w:date="2023-07-22T15:07:00Z">
              <w:r w:rsidRPr="00D823B4">
                <w:t>Added at RAN5#</w:t>
              </w:r>
              <w:r>
                <w:t>100</w:t>
              </w:r>
            </w:ins>
          </w:p>
        </w:tc>
      </w:tr>
      <w:tr w:rsidR="00D42CC5" w:rsidRPr="00D823B4" w14:paraId="04112D5F" w14:textId="77777777" w:rsidTr="00604247">
        <w:tc>
          <w:tcPr>
            <w:tcW w:w="1836" w:type="dxa"/>
            <w:tcBorders>
              <w:top w:val="single" w:sz="4" w:space="0" w:color="auto"/>
              <w:left w:val="single" w:sz="4" w:space="0" w:color="auto"/>
              <w:bottom w:val="single" w:sz="4" w:space="0" w:color="auto"/>
              <w:right w:val="single" w:sz="4" w:space="0" w:color="auto"/>
            </w:tcBorders>
          </w:tcPr>
          <w:p w14:paraId="01A014C4" w14:textId="77777777" w:rsidR="00D42CC5" w:rsidRPr="002A5CEA" w:rsidRDefault="00D42CC5" w:rsidP="00604247">
            <w:pPr>
              <w:pStyle w:val="TAL"/>
              <w:rPr>
                <w:lang w:eastAsia="ja-JP"/>
              </w:rPr>
            </w:pPr>
            <w:r w:rsidRPr="002A5CEA">
              <w:rPr>
                <w:lang w:eastAsia="ja-JP"/>
              </w:rPr>
              <w:t>CA_2A-66A</w:t>
            </w:r>
          </w:p>
        </w:tc>
        <w:tc>
          <w:tcPr>
            <w:tcW w:w="5927" w:type="dxa"/>
            <w:tcBorders>
              <w:top w:val="single" w:sz="4" w:space="0" w:color="auto"/>
              <w:left w:val="single" w:sz="4" w:space="0" w:color="auto"/>
              <w:bottom w:val="single" w:sz="4" w:space="0" w:color="auto"/>
              <w:right w:val="single" w:sz="4" w:space="0" w:color="auto"/>
            </w:tcBorders>
          </w:tcPr>
          <w:p w14:paraId="754948BD" w14:textId="77777777" w:rsidR="00D42CC5" w:rsidRPr="00D823B4" w:rsidRDefault="00D42CC5" w:rsidP="00604247">
            <w:pPr>
              <w:pStyle w:val="TAL"/>
            </w:pPr>
            <w:r w:rsidRPr="00D823B4">
              <w:t>TpAnalysisSpur</w:t>
            </w:r>
            <w:r w:rsidRPr="00D823B4">
              <w:rPr>
                <w:lang w:eastAsia="ja-JP"/>
              </w:rPr>
              <w:t>(</w:t>
            </w:r>
            <w:r w:rsidRPr="00D823B4">
              <w:t>2A-66A</w:t>
            </w:r>
            <w:r w:rsidRPr="00D823B4">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17787AF1" w14:textId="77777777" w:rsidR="00D42CC5" w:rsidRPr="00D823B4" w:rsidRDefault="00D42CC5" w:rsidP="00604247">
            <w:pPr>
              <w:pStyle w:val="TAL"/>
            </w:pPr>
            <w:r w:rsidRPr="00D823B4">
              <w:t>Added at RAN5#75</w:t>
            </w:r>
          </w:p>
        </w:tc>
      </w:tr>
      <w:tr w:rsidR="00D42CC5" w:rsidRPr="00D823B4" w14:paraId="767DD155" w14:textId="77777777" w:rsidTr="00604247">
        <w:tc>
          <w:tcPr>
            <w:tcW w:w="1836" w:type="dxa"/>
            <w:tcBorders>
              <w:top w:val="single" w:sz="4" w:space="0" w:color="auto"/>
              <w:left w:val="single" w:sz="4" w:space="0" w:color="auto"/>
              <w:bottom w:val="single" w:sz="4" w:space="0" w:color="auto"/>
              <w:right w:val="single" w:sz="4" w:space="0" w:color="auto"/>
            </w:tcBorders>
          </w:tcPr>
          <w:p w14:paraId="2206435F" w14:textId="77777777" w:rsidR="00D42CC5" w:rsidRPr="002A5CEA" w:rsidRDefault="00D42CC5" w:rsidP="00604247">
            <w:pPr>
              <w:pStyle w:val="TAL"/>
              <w:rPr>
                <w:lang w:eastAsia="ja-JP"/>
              </w:rPr>
            </w:pPr>
            <w:r w:rsidRPr="002A5CEA">
              <w:rPr>
                <w:lang w:eastAsia="ja-JP"/>
              </w:rPr>
              <w:t>CA_3A-5A</w:t>
            </w:r>
          </w:p>
        </w:tc>
        <w:tc>
          <w:tcPr>
            <w:tcW w:w="5927" w:type="dxa"/>
            <w:tcBorders>
              <w:top w:val="single" w:sz="4" w:space="0" w:color="auto"/>
              <w:left w:val="single" w:sz="4" w:space="0" w:color="auto"/>
              <w:bottom w:val="single" w:sz="4" w:space="0" w:color="auto"/>
              <w:right w:val="single" w:sz="4" w:space="0" w:color="auto"/>
            </w:tcBorders>
          </w:tcPr>
          <w:p w14:paraId="65534D48" w14:textId="77777777" w:rsidR="00D42CC5" w:rsidRPr="00D823B4" w:rsidRDefault="00D42CC5" w:rsidP="00604247">
            <w:pPr>
              <w:pStyle w:val="TAL"/>
            </w:pPr>
            <w:r w:rsidRPr="00D823B4">
              <w:t>TpAnalysisSpur</w:t>
            </w:r>
            <w:r w:rsidRPr="00D823B4">
              <w:rPr>
                <w:lang w:eastAsia="ja-JP"/>
              </w:rPr>
              <w:t>(</w:t>
            </w:r>
            <w:r w:rsidRPr="00D823B4">
              <w:t>3A-5</w:t>
            </w:r>
            <w:proofErr w:type="gramStart"/>
            <w:r w:rsidRPr="00D823B4">
              <w:t>A</w:t>
            </w:r>
            <w:r w:rsidRPr="00D823B4">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47C89EB8" w14:textId="77777777" w:rsidR="00D42CC5" w:rsidRPr="00D823B4" w:rsidRDefault="00D42CC5" w:rsidP="00604247">
            <w:pPr>
              <w:pStyle w:val="TAL"/>
            </w:pPr>
            <w:r w:rsidRPr="00D823B4">
              <w:t>Added at RAN5#78</w:t>
            </w:r>
          </w:p>
        </w:tc>
      </w:tr>
      <w:tr w:rsidR="00D42CC5" w:rsidRPr="00D823B4" w14:paraId="1AE293EE" w14:textId="77777777" w:rsidTr="00604247">
        <w:tc>
          <w:tcPr>
            <w:tcW w:w="1836" w:type="dxa"/>
            <w:tcBorders>
              <w:top w:val="single" w:sz="4" w:space="0" w:color="auto"/>
              <w:left w:val="single" w:sz="4" w:space="0" w:color="auto"/>
              <w:bottom w:val="single" w:sz="4" w:space="0" w:color="auto"/>
              <w:right w:val="single" w:sz="4" w:space="0" w:color="auto"/>
            </w:tcBorders>
          </w:tcPr>
          <w:p w14:paraId="53D49793" w14:textId="77777777" w:rsidR="00D42CC5" w:rsidRPr="002A5CEA" w:rsidRDefault="00D42CC5" w:rsidP="00604247">
            <w:pPr>
              <w:pStyle w:val="TAL"/>
              <w:rPr>
                <w:lang w:eastAsia="ja-JP"/>
              </w:rPr>
            </w:pPr>
            <w:r w:rsidRPr="002A5CEA">
              <w:rPr>
                <w:lang w:eastAsia="ja-JP"/>
              </w:rPr>
              <w:t>CA_3A-7A</w:t>
            </w:r>
          </w:p>
        </w:tc>
        <w:tc>
          <w:tcPr>
            <w:tcW w:w="5927" w:type="dxa"/>
            <w:tcBorders>
              <w:top w:val="single" w:sz="4" w:space="0" w:color="auto"/>
              <w:left w:val="single" w:sz="4" w:space="0" w:color="auto"/>
              <w:bottom w:val="single" w:sz="4" w:space="0" w:color="auto"/>
              <w:right w:val="single" w:sz="4" w:space="0" w:color="auto"/>
            </w:tcBorders>
          </w:tcPr>
          <w:p w14:paraId="1DC7B93F" w14:textId="77777777" w:rsidR="00D42CC5" w:rsidRPr="00D823B4" w:rsidRDefault="00D42CC5" w:rsidP="00604247">
            <w:pPr>
              <w:pStyle w:val="TAL"/>
            </w:pPr>
            <w:r w:rsidRPr="00D823B4">
              <w:t>TpAnalysisSpur</w:t>
            </w:r>
            <w:r w:rsidRPr="00D823B4">
              <w:rPr>
                <w:lang w:eastAsia="ja-JP"/>
              </w:rPr>
              <w:t>(</w:t>
            </w:r>
            <w:r w:rsidRPr="00D823B4">
              <w:t>3A-7</w:t>
            </w:r>
            <w:proofErr w:type="gramStart"/>
            <w:r w:rsidRPr="00D823B4">
              <w:t>A</w:t>
            </w:r>
            <w:r w:rsidRPr="00D823B4">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121A6D5F" w14:textId="77777777" w:rsidR="00D42CC5" w:rsidRPr="00D823B4" w:rsidRDefault="00D42CC5" w:rsidP="00604247">
            <w:pPr>
              <w:pStyle w:val="TAL"/>
            </w:pPr>
            <w:r w:rsidRPr="00D823B4">
              <w:t>Added at RAN5#78</w:t>
            </w:r>
          </w:p>
        </w:tc>
      </w:tr>
      <w:tr w:rsidR="00D42CC5" w:rsidRPr="00D823B4" w14:paraId="563ECF96" w14:textId="77777777" w:rsidTr="00604247">
        <w:tc>
          <w:tcPr>
            <w:tcW w:w="1836" w:type="dxa"/>
            <w:tcBorders>
              <w:top w:val="single" w:sz="4" w:space="0" w:color="auto"/>
              <w:left w:val="single" w:sz="4" w:space="0" w:color="auto"/>
              <w:bottom w:val="single" w:sz="4" w:space="0" w:color="auto"/>
              <w:right w:val="single" w:sz="4" w:space="0" w:color="auto"/>
            </w:tcBorders>
          </w:tcPr>
          <w:p w14:paraId="0151D0B4" w14:textId="77777777" w:rsidR="00D42CC5" w:rsidRPr="002A5CEA" w:rsidRDefault="00D42CC5" w:rsidP="00604247">
            <w:pPr>
              <w:pStyle w:val="TAL"/>
              <w:rPr>
                <w:lang w:eastAsia="ja-JP"/>
              </w:rPr>
            </w:pPr>
            <w:r w:rsidRPr="002A5CEA">
              <w:rPr>
                <w:lang w:eastAsia="ja-JP"/>
              </w:rPr>
              <w:t>CA_3A-8A</w:t>
            </w:r>
          </w:p>
        </w:tc>
        <w:tc>
          <w:tcPr>
            <w:tcW w:w="5927" w:type="dxa"/>
            <w:tcBorders>
              <w:top w:val="single" w:sz="4" w:space="0" w:color="auto"/>
              <w:left w:val="single" w:sz="4" w:space="0" w:color="auto"/>
              <w:bottom w:val="single" w:sz="4" w:space="0" w:color="auto"/>
              <w:right w:val="single" w:sz="4" w:space="0" w:color="auto"/>
            </w:tcBorders>
          </w:tcPr>
          <w:p w14:paraId="3AC0488E" w14:textId="77777777" w:rsidR="00D42CC5" w:rsidRPr="00D823B4" w:rsidRDefault="00D42CC5" w:rsidP="00604247">
            <w:pPr>
              <w:pStyle w:val="TAL"/>
            </w:pPr>
            <w:r w:rsidRPr="00D823B4">
              <w:t>TpAnalysisSpur</w:t>
            </w:r>
            <w:r w:rsidRPr="00D823B4">
              <w:rPr>
                <w:lang w:eastAsia="ja-JP"/>
              </w:rPr>
              <w:t>(</w:t>
            </w:r>
            <w:r w:rsidRPr="00D823B4">
              <w:t>3A-8</w:t>
            </w:r>
            <w:proofErr w:type="gramStart"/>
            <w:r w:rsidRPr="00D823B4">
              <w:t>A</w:t>
            </w:r>
            <w:r w:rsidRPr="00D823B4">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7DAC4E25" w14:textId="77777777" w:rsidR="00D42CC5" w:rsidRPr="00D823B4" w:rsidRDefault="00D42CC5" w:rsidP="00604247">
            <w:pPr>
              <w:pStyle w:val="TAL"/>
            </w:pPr>
            <w:r w:rsidRPr="00D823B4">
              <w:t>Added at RAN5#78</w:t>
            </w:r>
          </w:p>
        </w:tc>
      </w:tr>
      <w:tr w:rsidR="00D42CC5" w:rsidRPr="00D823B4" w14:paraId="1829297B" w14:textId="77777777" w:rsidTr="00604247">
        <w:tc>
          <w:tcPr>
            <w:tcW w:w="1836" w:type="dxa"/>
            <w:tcBorders>
              <w:top w:val="single" w:sz="4" w:space="0" w:color="auto"/>
              <w:left w:val="single" w:sz="4" w:space="0" w:color="auto"/>
              <w:bottom w:val="single" w:sz="4" w:space="0" w:color="auto"/>
              <w:right w:val="single" w:sz="4" w:space="0" w:color="auto"/>
            </w:tcBorders>
          </w:tcPr>
          <w:p w14:paraId="42AE87C8" w14:textId="77777777" w:rsidR="00D42CC5" w:rsidRPr="002A5CEA" w:rsidRDefault="00D42CC5" w:rsidP="00604247">
            <w:pPr>
              <w:pStyle w:val="TAL"/>
              <w:rPr>
                <w:lang w:eastAsia="ja-JP"/>
              </w:rPr>
            </w:pPr>
            <w:r w:rsidRPr="002A5CEA">
              <w:rPr>
                <w:lang w:eastAsia="ja-JP"/>
              </w:rPr>
              <w:t>CA_3A-18A</w:t>
            </w:r>
          </w:p>
        </w:tc>
        <w:tc>
          <w:tcPr>
            <w:tcW w:w="5927" w:type="dxa"/>
            <w:tcBorders>
              <w:top w:val="single" w:sz="4" w:space="0" w:color="auto"/>
              <w:left w:val="single" w:sz="4" w:space="0" w:color="auto"/>
              <w:bottom w:val="single" w:sz="4" w:space="0" w:color="auto"/>
              <w:right w:val="single" w:sz="4" w:space="0" w:color="auto"/>
            </w:tcBorders>
          </w:tcPr>
          <w:p w14:paraId="3C9BD8C6" w14:textId="77777777" w:rsidR="00D42CC5" w:rsidRPr="00D823B4" w:rsidRDefault="00D42CC5" w:rsidP="00604247">
            <w:pPr>
              <w:pStyle w:val="TAL"/>
            </w:pPr>
            <w:r w:rsidRPr="00D823B4">
              <w:t>TpAnalysisSpur</w:t>
            </w:r>
            <w:r w:rsidRPr="00D823B4">
              <w:rPr>
                <w:lang w:eastAsia="ja-JP"/>
              </w:rPr>
              <w:t>(</w:t>
            </w:r>
            <w:r w:rsidRPr="00D823B4">
              <w:t>3A-18A</w:t>
            </w:r>
            <w:r w:rsidRPr="00D823B4">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41D80AF5" w14:textId="77777777" w:rsidR="00D42CC5" w:rsidRPr="00D823B4" w:rsidRDefault="00D42CC5" w:rsidP="00604247">
            <w:pPr>
              <w:pStyle w:val="TAL"/>
            </w:pPr>
            <w:r w:rsidRPr="00D823B4">
              <w:t>Added at RAN5#80</w:t>
            </w:r>
          </w:p>
        </w:tc>
      </w:tr>
      <w:tr w:rsidR="00D42CC5" w:rsidRPr="00D823B4" w14:paraId="37E28FEB" w14:textId="77777777" w:rsidTr="00604247">
        <w:tc>
          <w:tcPr>
            <w:tcW w:w="1836" w:type="dxa"/>
            <w:shd w:val="clear" w:color="auto" w:fill="auto"/>
          </w:tcPr>
          <w:p w14:paraId="7E290A4E" w14:textId="77777777" w:rsidR="00D42CC5" w:rsidRPr="002A5CEA" w:rsidRDefault="00D42CC5" w:rsidP="00604247">
            <w:pPr>
              <w:pStyle w:val="TAL"/>
              <w:rPr>
                <w:lang w:eastAsia="ja-JP"/>
              </w:rPr>
            </w:pPr>
            <w:r w:rsidRPr="002A5CEA">
              <w:rPr>
                <w:lang w:eastAsia="ja-JP"/>
              </w:rPr>
              <w:t>CA_3A-19A</w:t>
            </w:r>
          </w:p>
        </w:tc>
        <w:tc>
          <w:tcPr>
            <w:tcW w:w="5927" w:type="dxa"/>
            <w:shd w:val="clear" w:color="auto" w:fill="auto"/>
          </w:tcPr>
          <w:p w14:paraId="077D3C23" w14:textId="77777777" w:rsidR="00D42CC5" w:rsidRPr="00D823B4" w:rsidRDefault="00D42CC5" w:rsidP="00604247">
            <w:pPr>
              <w:pStyle w:val="TAL"/>
            </w:pPr>
            <w:r w:rsidRPr="00D823B4">
              <w:t>TpAnalysisSpur</w:t>
            </w:r>
            <w:r w:rsidRPr="00D823B4">
              <w:rPr>
                <w:lang w:eastAsia="ja-JP"/>
              </w:rPr>
              <w:t>(3</w:t>
            </w:r>
            <w:r w:rsidRPr="00D823B4">
              <w:t>A-19</w:t>
            </w:r>
            <w:proofErr w:type="gramStart"/>
            <w:r w:rsidRPr="00D823B4">
              <w:t>A</w:t>
            </w:r>
            <w:r w:rsidRPr="00D823B4">
              <w:rPr>
                <w:lang w:eastAsia="ja-JP"/>
              </w:rPr>
              <w:t>)_v2.zip</w:t>
            </w:r>
            <w:proofErr w:type="gramEnd"/>
          </w:p>
        </w:tc>
        <w:tc>
          <w:tcPr>
            <w:tcW w:w="2126" w:type="dxa"/>
            <w:shd w:val="clear" w:color="auto" w:fill="auto"/>
          </w:tcPr>
          <w:p w14:paraId="6A78D079" w14:textId="77777777" w:rsidR="00D42CC5" w:rsidRPr="00D823B4" w:rsidRDefault="00D42CC5" w:rsidP="00604247">
            <w:pPr>
              <w:pStyle w:val="TAL"/>
            </w:pPr>
            <w:r w:rsidRPr="00D823B4">
              <w:rPr>
                <w:lang w:eastAsia="ja-JP"/>
              </w:rPr>
              <w:t>Added at RAN5#78</w:t>
            </w:r>
          </w:p>
        </w:tc>
      </w:tr>
      <w:tr w:rsidR="00D42CC5" w:rsidRPr="00D823B4" w14:paraId="5295C99D" w14:textId="77777777" w:rsidTr="00604247">
        <w:tc>
          <w:tcPr>
            <w:tcW w:w="1836" w:type="dxa"/>
            <w:tcBorders>
              <w:top w:val="single" w:sz="4" w:space="0" w:color="auto"/>
              <w:left w:val="single" w:sz="4" w:space="0" w:color="auto"/>
              <w:bottom w:val="single" w:sz="4" w:space="0" w:color="auto"/>
              <w:right w:val="single" w:sz="4" w:space="0" w:color="auto"/>
            </w:tcBorders>
          </w:tcPr>
          <w:p w14:paraId="09B7FBAC" w14:textId="77777777" w:rsidR="00D42CC5" w:rsidRPr="002A5CEA" w:rsidRDefault="00D42CC5" w:rsidP="00604247">
            <w:pPr>
              <w:pStyle w:val="TAL"/>
              <w:rPr>
                <w:lang w:eastAsia="ja-JP"/>
              </w:rPr>
            </w:pPr>
            <w:r w:rsidRPr="002A5CEA">
              <w:rPr>
                <w:lang w:eastAsia="ja-JP"/>
              </w:rPr>
              <w:t>CA_3A-20A</w:t>
            </w:r>
          </w:p>
        </w:tc>
        <w:tc>
          <w:tcPr>
            <w:tcW w:w="5927" w:type="dxa"/>
            <w:tcBorders>
              <w:top w:val="single" w:sz="4" w:space="0" w:color="auto"/>
              <w:left w:val="single" w:sz="4" w:space="0" w:color="auto"/>
              <w:bottom w:val="single" w:sz="4" w:space="0" w:color="auto"/>
              <w:right w:val="single" w:sz="4" w:space="0" w:color="auto"/>
            </w:tcBorders>
          </w:tcPr>
          <w:p w14:paraId="723EAC08" w14:textId="77777777" w:rsidR="00D42CC5" w:rsidRPr="00D823B4" w:rsidRDefault="00D42CC5" w:rsidP="00604247">
            <w:pPr>
              <w:pStyle w:val="TAL"/>
            </w:pPr>
            <w:r w:rsidRPr="00D823B4">
              <w:t>TpAnalysisSpur</w:t>
            </w:r>
            <w:r w:rsidRPr="00D823B4">
              <w:rPr>
                <w:lang w:eastAsia="ja-JP"/>
              </w:rPr>
              <w:t>(</w:t>
            </w:r>
            <w:r w:rsidRPr="00D823B4">
              <w:t>3A-20</w:t>
            </w:r>
            <w:proofErr w:type="gramStart"/>
            <w:r w:rsidRPr="00D823B4">
              <w:t>A</w:t>
            </w:r>
            <w:r w:rsidRPr="00D823B4">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695A91BC" w14:textId="77777777" w:rsidR="00D42CC5" w:rsidRPr="00D823B4" w:rsidRDefault="00D42CC5" w:rsidP="00604247">
            <w:pPr>
              <w:pStyle w:val="TAL"/>
              <w:rPr>
                <w:lang w:eastAsia="ja-JP"/>
              </w:rPr>
            </w:pPr>
            <w:r w:rsidRPr="00D823B4">
              <w:t>Added at RAN5#78</w:t>
            </w:r>
          </w:p>
        </w:tc>
      </w:tr>
      <w:tr w:rsidR="00D42CC5" w:rsidRPr="00D823B4" w14:paraId="49FB05F8" w14:textId="77777777" w:rsidTr="00604247">
        <w:tc>
          <w:tcPr>
            <w:tcW w:w="1836" w:type="dxa"/>
            <w:tcBorders>
              <w:top w:val="single" w:sz="4" w:space="0" w:color="auto"/>
              <w:left w:val="single" w:sz="4" w:space="0" w:color="auto"/>
              <w:bottom w:val="single" w:sz="4" w:space="0" w:color="auto"/>
              <w:right w:val="single" w:sz="4" w:space="0" w:color="auto"/>
            </w:tcBorders>
          </w:tcPr>
          <w:p w14:paraId="57647096" w14:textId="77777777" w:rsidR="00D42CC5" w:rsidRPr="002A5CEA" w:rsidRDefault="00D42CC5" w:rsidP="00604247">
            <w:pPr>
              <w:pStyle w:val="TAL"/>
              <w:rPr>
                <w:lang w:eastAsia="ja-JP"/>
              </w:rPr>
            </w:pPr>
            <w:r w:rsidRPr="002A5CEA">
              <w:rPr>
                <w:lang w:eastAsia="ja-JP"/>
              </w:rPr>
              <w:t>CA_3A-26A</w:t>
            </w:r>
          </w:p>
        </w:tc>
        <w:tc>
          <w:tcPr>
            <w:tcW w:w="5927" w:type="dxa"/>
            <w:tcBorders>
              <w:top w:val="single" w:sz="4" w:space="0" w:color="auto"/>
              <w:left w:val="single" w:sz="4" w:space="0" w:color="auto"/>
              <w:bottom w:val="single" w:sz="4" w:space="0" w:color="auto"/>
              <w:right w:val="single" w:sz="4" w:space="0" w:color="auto"/>
            </w:tcBorders>
          </w:tcPr>
          <w:p w14:paraId="4340218E" w14:textId="77777777" w:rsidR="00D42CC5" w:rsidRPr="00D823B4" w:rsidRDefault="00D42CC5" w:rsidP="00604247">
            <w:pPr>
              <w:pStyle w:val="TAL"/>
            </w:pPr>
            <w:r w:rsidRPr="00D823B4">
              <w:t>TpAnalysisSpur</w:t>
            </w:r>
            <w:r w:rsidRPr="00D823B4">
              <w:rPr>
                <w:lang w:eastAsia="ja-JP"/>
              </w:rPr>
              <w:t>(</w:t>
            </w:r>
            <w:r w:rsidRPr="00D823B4">
              <w:t>3A-26</w:t>
            </w:r>
            <w:proofErr w:type="gramStart"/>
            <w:r w:rsidRPr="00D823B4">
              <w:t>A</w:t>
            </w:r>
            <w:r w:rsidRPr="00D823B4">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0E54101E" w14:textId="77777777" w:rsidR="00D42CC5" w:rsidRPr="00D823B4" w:rsidRDefault="00D42CC5" w:rsidP="00604247">
            <w:pPr>
              <w:pStyle w:val="TAL"/>
            </w:pPr>
            <w:r w:rsidRPr="00D823B4">
              <w:t>Added at RAN5#78</w:t>
            </w:r>
          </w:p>
        </w:tc>
      </w:tr>
      <w:tr w:rsidR="00D42CC5" w:rsidRPr="00D823B4" w14:paraId="3E5E40C9" w14:textId="77777777" w:rsidTr="00604247">
        <w:tc>
          <w:tcPr>
            <w:tcW w:w="1836" w:type="dxa"/>
            <w:tcBorders>
              <w:top w:val="single" w:sz="4" w:space="0" w:color="auto"/>
              <w:left w:val="single" w:sz="4" w:space="0" w:color="auto"/>
              <w:bottom w:val="single" w:sz="4" w:space="0" w:color="auto"/>
              <w:right w:val="single" w:sz="4" w:space="0" w:color="auto"/>
            </w:tcBorders>
          </w:tcPr>
          <w:p w14:paraId="3E20E857" w14:textId="77777777" w:rsidR="00D42CC5" w:rsidRPr="002A5CEA" w:rsidRDefault="00D42CC5" w:rsidP="00604247">
            <w:pPr>
              <w:pStyle w:val="TAL"/>
              <w:rPr>
                <w:lang w:eastAsia="ja-JP"/>
              </w:rPr>
            </w:pPr>
            <w:r w:rsidRPr="002A5CEA">
              <w:rPr>
                <w:lang w:eastAsia="ja-JP"/>
              </w:rPr>
              <w:t>CA_3A-28A</w:t>
            </w:r>
          </w:p>
        </w:tc>
        <w:tc>
          <w:tcPr>
            <w:tcW w:w="5927" w:type="dxa"/>
            <w:tcBorders>
              <w:top w:val="single" w:sz="4" w:space="0" w:color="auto"/>
              <w:left w:val="single" w:sz="4" w:space="0" w:color="auto"/>
              <w:bottom w:val="single" w:sz="4" w:space="0" w:color="auto"/>
              <w:right w:val="single" w:sz="4" w:space="0" w:color="auto"/>
            </w:tcBorders>
          </w:tcPr>
          <w:p w14:paraId="0F7E2501" w14:textId="77777777" w:rsidR="00D42CC5" w:rsidRPr="00D823B4" w:rsidRDefault="00D42CC5" w:rsidP="00604247">
            <w:pPr>
              <w:pStyle w:val="TAL"/>
              <w:rPr>
                <w:lang w:eastAsia="ja-JP"/>
              </w:rPr>
            </w:pPr>
            <w:r w:rsidRPr="00D823B4">
              <w:rPr>
                <w:lang w:eastAsia="ja-JP"/>
              </w:rPr>
              <w:t xml:space="preserve"> </w:t>
            </w:r>
            <w:r w:rsidRPr="00D823B4">
              <w:t>TpAnalysisSpur</w:t>
            </w:r>
            <w:r w:rsidRPr="00D823B4">
              <w:rPr>
                <w:lang w:eastAsia="ja-JP"/>
              </w:rPr>
              <w:t>(</w:t>
            </w:r>
            <w:r w:rsidRPr="00D823B4">
              <w:t>3A-28A</w:t>
            </w:r>
            <w:r w:rsidRPr="00D823B4">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755E5134" w14:textId="77777777" w:rsidR="00D42CC5" w:rsidRPr="00D823B4" w:rsidRDefault="00D42CC5" w:rsidP="00604247">
            <w:pPr>
              <w:pStyle w:val="TAL"/>
              <w:rPr>
                <w:lang w:eastAsia="ja-JP"/>
              </w:rPr>
            </w:pPr>
            <w:r w:rsidRPr="00D823B4">
              <w:rPr>
                <w:lang w:eastAsia="ja-JP"/>
              </w:rPr>
              <w:t>Added at RAN5#81</w:t>
            </w:r>
          </w:p>
        </w:tc>
      </w:tr>
      <w:tr w:rsidR="00D42CC5" w:rsidRPr="00D823B4" w14:paraId="46FFA94C" w14:textId="77777777" w:rsidTr="00604247">
        <w:tc>
          <w:tcPr>
            <w:tcW w:w="1836" w:type="dxa"/>
            <w:tcBorders>
              <w:top w:val="single" w:sz="4" w:space="0" w:color="auto"/>
              <w:left w:val="single" w:sz="4" w:space="0" w:color="auto"/>
              <w:bottom w:val="single" w:sz="4" w:space="0" w:color="auto"/>
              <w:right w:val="single" w:sz="4" w:space="0" w:color="auto"/>
            </w:tcBorders>
          </w:tcPr>
          <w:p w14:paraId="40E83377" w14:textId="77777777" w:rsidR="00D42CC5" w:rsidRPr="002A5CEA" w:rsidRDefault="00D42CC5" w:rsidP="00604247">
            <w:pPr>
              <w:pStyle w:val="TAL"/>
              <w:rPr>
                <w:lang w:eastAsia="ja-JP"/>
              </w:rPr>
            </w:pPr>
            <w:r w:rsidRPr="002A5CEA">
              <w:rPr>
                <w:lang w:eastAsia="ja-JP"/>
              </w:rPr>
              <w:t>CA_3A-41A</w:t>
            </w:r>
          </w:p>
        </w:tc>
        <w:tc>
          <w:tcPr>
            <w:tcW w:w="5927" w:type="dxa"/>
            <w:tcBorders>
              <w:top w:val="single" w:sz="4" w:space="0" w:color="auto"/>
              <w:left w:val="single" w:sz="4" w:space="0" w:color="auto"/>
              <w:bottom w:val="single" w:sz="4" w:space="0" w:color="auto"/>
              <w:right w:val="single" w:sz="4" w:space="0" w:color="auto"/>
            </w:tcBorders>
          </w:tcPr>
          <w:p w14:paraId="270B2AE8" w14:textId="77777777" w:rsidR="00D42CC5" w:rsidRPr="00D823B4" w:rsidRDefault="00D42CC5" w:rsidP="00604247">
            <w:pPr>
              <w:pStyle w:val="TAL"/>
            </w:pPr>
            <w:r w:rsidRPr="00D823B4">
              <w:t>TpAnalysisSpur</w:t>
            </w:r>
            <w:r w:rsidRPr="00D823B4">
              <w:rPr>
                <w:lang w:eastAsia="ja-JP"/>
              </w:rPr>
              <w:t>(</w:t>
            </w:r>
            <w:r w:rsidRPr="00D823B4">
              <w:t>3A-41</w:t>
            </w:r>
            <w:proofErr w:type="gramStart"/>
            <w:r w:rsidRPr="00D823B4">
              <w:t>A</w:t>
            </w:r>
            <w:r w:rsidRPr="00D823B4">
              <w:rPr>
                <w:lang w:eastAsia="ja-JP"/>
              </w:rPr>
              <w:t>)_v2.zip</w:t>
            </w:r>
            <w:proofErr w:type="gramEnd"/>
          </w:p>
        </w:tc>
        <w:tc>
          <w:tcPr>
            <w:tcW w:w="2126" w:type="dxa"/>
            <w:tcBorders>
              <w:top w:val="single" w:sz="4" w:space="0" w:color="auto"/>
              <w:left w:val="single" w:sz="4" w:space="0" w:color="auto"/>
              <w:bottom w:val="single" w:sz="4" w:space="0" w:color="auto"/>
              <w:right w:val="single" w:sz="4" w:space="0" w:color="auto"/>
            </w:tcBorders>
          </w:tcPr>
          <w:p w14:paraId="7279D57A" w14:textId="77777777" w:rsidR="00D42CC5" w:rsidRPr="00D823B4" w:rsidRDefault="00D42CC5" w:rsidP="00604247">
            <w:pPr>
              <w:pStyle w:val="TAL"/>
            </w:pPr>
            <w:r w:rsidRPr="00D823B4">
              <w:t>Added at RAN5#88-e</w:t>
            </w:r>
          </w:p>
        </w:tc>
      </w:tr>
      <w:tr w:rsidR="00D42CC5" w:rsidRPr="00D823B4" w14:paraId="642018FD" w14:textId="77777777" w:rsidTr="00604247">
        <w:tc>
          <w:tcPr>
            <w:tcW w:w="1836" w:type="dxa"/>
            <w:tcBorders>
              <w:top w:val="single" w:sz="4" w:space="0" w:color="auto"/>
              <w:left w:val="single" w:sz="4" w:space="0" w:color="auto"/>
              <w:bottom w:val="single" w:sz="4" w:space="0" w:color="auto"/>
              <w:right w:val="single" w:sz="4" w:space="0" w:color="auto"/>
            </w:tcBorders>
          </w:tcPr>
          <w:p w14:paraId="590EABBD" w14:textId="77777777" w:rsidR="00D42CC5" w:rsidRPr="002A5CEA" w:rsidRDefault="00D42CC5" w:rsidP="00604247">
            <w:pPr>
              <w:pStyle w:val="TAL"/>
              <w:rPr>
                <w:lang w:eastAsia="ja-JP"/>
              </w:rPr>
            </w:pPr>
            <w:r w:rsidRPr="002A5CEA">
              <w:rPr>
                <w:lang w:eastAsia="ja-JP"/>
              </w:rPr>
              <w:t>CA_3A-42A</w:t>
            </w:r>
          </w:p>
        </w:tc>
        <w:tc>
          <w:tcPr>
            <w:tcW w:w="5927" w:type="dxa"/>
            <w:tcBorders>
              <w:top w:val="single" w:sz="4" w:space="0" w:color="auto"/>
              <w:left w:val="single" w:sz="4" w:space="0" w:color="auto"/>
              <w:bottom w:val="single" w:sz="4" w:space="0" w:color="auto"/>
              <w:right w:val="single" w:sz="4" w:space="0" w:color="auto"/>
            </w:tcBorders>
          </w:tcPr>
          <w:p w14:paraId="22DF576A" w14:textId="77777777" w:rsidR="00D42CC5" w:rsidRPr="00D823B4" w:rsidRDefault="00D42CC5" w:rsidP="00604247">
            <w:pPr>
              <w:pStyle w:val="TAL"/>
            </w:pPr>
            <w:r w:rsidRPr="00D823B4">
              <w:t>TpAnalysisSpur</w:t>
            </w:r>
            <w:r w:rsidRPr="00D823B4">
              <w:rPr>
                <w:lang w:eastAsia="ja-JP"/>
              </w:rPr>
              <w:t>(</w:t>
            </w:r>
            <w:r w:rsidRPr="00D823B4">
              <w:t>3A-42</w:t>
            </w:r>
            <w:proofErr w:type="gramStart"/>
            <w:r w:rsidRPr="00D823B4">
              <w:t>A</w:t>
            </w:r>
            <w:r w:rsidRPr="00D823B4">
              <w:rPr>
                <w:lang w:eastAsia="ja-JP"/>
              </w:rPr>
              <w:t>)_v1.zip</w:t>
            </w:r>
            <w:proofErr w:type="gramEnd"/>
          </w:p>
        </w:tc>
        <w:tc>
          <w:tcPr>
            <w:tcW w:w="2126" w:type="dxa"/>
            <w:tcBorders>
              <w:top w:val="single" w:sz="4" w:space="0" w:color="auto"/>
              <w:left w:val="single" w:sz="4" w:space="0" w:color="auto"/>
              <w:bottom w:val="single" w:sz="4" w:space="0" w:color="auto"/>
              <w:right w:val="single" w:sz="4" w:space="0" w:color="auto"/>
            </w:tcBorders>
          </w:tcPr>
          <w:p w14:paraId="6D294A9B" w14:textId="77777777" w:rsidR="00D42CC5" w:rsidRPr="00D823B4" w:rsidRDefault="00D42CC5" w:rsidP="00604247">
            <w:pPr>
              <w:pStyle w:val="TAL"/>
            </w:pPr>
            <w:r w:rsidRPr="00D823B4">
              <w:t>Added at RAN5#80</w:t>
            </w:r>
          </w:p>
        </w:tc>
      </w:tr>
      <w:tr w:rsidR="00D42CC5" w:rsidRPr="00D823B4" w14:paraId="2C5CC04E" w14:textId="77777777" w:rsidTr="00604247">
        <w:tc>
          <w:tcPr>
            <w:tcW w:w="1836" w:type="dxa"/>
            <w:shd w:val="clear" w:color="auto" w:fill="auto"/>
          </w:tcPr>
          <w:p w14:paraId="3E6B8557" w14:textId="77777777" w:rsidR="00D42CC5" w:rsidRPr="002A5CEA" w:rsidRDefault="00D42CC5" w:rsidP="00604247">
            <w:pPr>
              <w:pStyle w:val="TAL"/>
              <w:rPr>
                <w:lang w:eastAsia="ja-JP"/>
              </w:rPr>
            </w:pPr>
            <w:r w:rsidRPr="002A5CEA">
              <w:rPr>
                <w:lang w:eastAsia="ja-JP"/>
              </w:rPr>
              <w:t>CA_4A-5A</w:t>
            </w:r>
          </w:p>
        </w:tc>
        <w:tc>
          <w:tcPr>
            <w:tcW w:w="5927" w:type="dxa"/>
            <w:shd w:val="clear" w:color="auto" w:fill="auto"/>
          </w:tcPr>
          <w:p w14:paraId="3DE735DE" w14:textId="77777777" w:rsidR="00D42CC5" w:rsidRPr="00D823B4" w:rsidRDefault="00D42CC5" w:rsidP="00604247">
            <w:pPr>
              <w:pStyle w:val="TAL"/>
            </w:pPr>
            <w:r w:rsidRPr="00D823B4">
              <w:t>TpAnalysisSpur</w:t>
            </w:r>
            <w:r w:rsidRPr="00D823B4">
              <w:rPr>
                <w:lang w:eastAsia="ja-JP"/>
              </w:rPr>
              <w:t>(4</w:t>
            </w:r>
            <w:r w:rsidRPr="00D823B4">
              <w:t>A-5</w:t>
            </w:r>
            <w:proofErr w:type="gramStart"/>
            <w:r w:rsidRPr="00D823B4">
              <w:t>A</w:t>
            </w:r>
            <w:r w:rsidRPr="00D823B4">
              <w:rPr>
                <w:lang w:eastAsia="ja-JP"/>
              </w:rPr>
              <w:t>)_v4.zip</w:t>
            </w:r>
            <w:proofErr w:type="gramEnd"/>
          </w:p>
        </w:tc>
        <w:tc>
          <w:tcPr>
            <w:tcW w:w="2126" w:type="dxa"/>
            <w:shd w:val="clear" w:color="auto" w:fill="auto"/>
          </w:tcPr>
          <w:p w14:paraId="6A0A68A0" w14:textId="77777777" w:rsidR="00D42CC5" w:rsidRPr="00D823B4" w:rsidRDefault="00D42CC5" w:rsidP="00604247">
            <w:pPr>
              <w:pStyle w:val="TAL"/>
              <w:rPr>
                <w:lang w:eastAsia="ja-JP"/>
              </w:rPr>
            </w:pPr>
            <w:r w:rsidRPr="00D823B4">
              <w:rPr>
                <w:lang w:eastAsia="ja-JP"/>
              </w:rPr>
              <w:t>Added at RAN5#83</w:t>
            </w:r>
          </w:p>
        </w:tc>
      </w:tr>
      <w:tr w:rsidR="00D42CC5" w:rsidRPr="00D823B4" w14:paraId="4BC80A50" w14:textId="77777777" w:rsidTr="00604247">
        <w:tc>
          <w:tcPr>
            <w:tcW w:w="1836" w:type="dxa"/>
            <w:shd w:val="clear" w:color="auto" w:fill="auto"/>
          </w:tcPr>
          <w:p w14:paraId="7D4A45AD" w14:textId="77777777" w:rsidR="00D42CC5" w:rsidRPr="002A5CEA" w:rsidRDefault="00D42CC5" w:rsidP="00604247">
            <w:pPr>
              <w:pStyle w:val="TAL"/>
              <w:rPr>
                <w:lang w:eastAsia="ja-JP"/>
              </w:rPr>
            </w:pPr>
            <w:r w:rsidRPr="002A5CEA">
              <w:rPr>
                <w:lang w:eastAsia="ja-JP"/>
              </w:rPr>
              <w:t>CA_4A-7A</w:t>
            </w:r>
          </w:p>
        </w:tc>
        <w:tc>
          <w:tcPr>
            <w:tcW w:w="5927" w:type="dxa"/>
            <w:shd w:val="clear" w:color="auto" w:fill="auto"/>
          </w:tcPr>
          <w:p w14:paraId="255FF9C8" w14:textId="77777777" w:rsidR="00D42CC5" w:rsidRPr="00D823B4" w:rsidRDefault="00D42CC5" w:rsidP="00604247">
            <w:pPr>
              <w:pStyle w:val="TAL"/>
            </w:pPr>
            <w:r w:rsidRPr="00D823B4">
              <w:t>TpAnalysisSpur</w:t>
            </w:r>
            <w:r w:rsidRPr="00D823B4">
              <w:rPr>
                <w:lang w:eastAsia="ja-JP"/>
              </w:rPr>
              <w:t>(</w:t>
            </w:r>
            <w:r w:rsidRPr="00D823B4">
              <w:t>4A-</w:t>
            </w:r>
            <w:r w:rsidRPr="00D823B4">
              <w:rPr>
                <w:lang w:eastAsia="ja-JP"/>
              </w:rPr>
              <w:t>7</w:t>
            </w:r>
            <w:proofErr w:type="gramStart"/>
            <w:r w:rsidRPr="00D823B4">
              <w:t>A</w:t>
            </w:r>
            <w:r w:rsidRPr="00D823B4">
              <w:rPr>
                <w:lang w:eastAsia="ja-JP"/>
              </w:rPr>
              <w:t>)_v4.zip</w:t>
            </w:r>
            <w:proofErr w:type="gramEnd"/>
          </w:p>
        </w:tc>
        <w:tc>
          <w:tcPr>
            <w:tcW w:w="2126" w:type="dxa"/>
            <w:shd w:val="clear" w:color="auto" w:fill="auto"/>
          </w:tcPr>
          <w:p w14:paraId="6DFE31C3" w14:textId="77777777" w:rsidR="00D42CC5" w:rsidRPr="00D823B4" w:rsidRDefault="00D42CC5" w:rsidP="00604247">
            <w:pPr>
              <w:pStyle w:val="TAL"/>
              <w:rPr>
                <w:lang w:eastAsia="ja-JP"/>
              </w:rPr>
            </w:pPr>
            <w:r w:rsidRPr="00D823B4">
              <w:rPr>
                <w:lang w:eastAsia="ja-JP"/>
              </w:rPr>
              <w:t>Added at RAN5#78</w:t>
            </w:r>
          </w:p>
        </w:tc>
      </w:tr>
      <w:tr w:rsidR="00D42CC5" w:rsidRPr="00D823B4" w14:paraId="41BF9EB6" w14:textId="77777777" w:rsidTr="00604247">
        <w:tc>
          <w:tcPr>
            <w:tcW w:w="1836" w:type="dxa"/>
            <w:tcBorders>
              <w:top w:val="single" w:sz="4" w:space="0" w:color="auto"/>
              <w:left w:val="single" w:sz="4" w:space="0" w:color="auto"/>
              <w:bottom w:val="single" w:sz="4" w:space="0" w:color="auto"/>
              <w:right w:val="single" w:sz="4" w:space="0" w:color="auto"/>
            </w:tcBorders>
          </w:tcPr>
          <w:p w14:paraId="54407E4C" w14:textId="77777777" w:rsidR="00D42CC5" w:rsidRPr="002A5CEA" w:rsidRDefault="00D42CC5" w:rsidP="00604247">
            <w:pPr>
              <w:pStyle w:val="TAL"/>
              <w:rPr>
                <w:lang w:eastAsia="ja-JP"/>
              </w:rPr>
            </w:pPr>
            <w:r w:rsidRPr="002A5CEA">
              <w:rPr>
                <w:lang w:eastAsia="ja-JP"/>
              </w:rPr>
              <w:t>CA_4A-12A</w:t>
            </w:r>
          </w:p>
        </w:tc>
        <w:tc>
          <w:tcPr>
            <w:tcW w:w="5927" w:type="dxa"/>
            <w:tcBorders>
              <w:top w:val="single" w:sz="4" w:space="0" w:color="auto"/>
              <w:left w:val="single" w:sz="4" w:space="0" w:color="auto"/>
              <w:bottom w:val="single" w:sz="4" w:space="0" w:color="auto"/>
              <w:right w:val="single" w:sz="4" w:space="0" w:color="auto"/>
            </w:tcBorders>
          </w:tcPr>
          <w:p w14:paraId="4939FE47" w14:textId="77777777" w:rsidR="00D42CC5" w:rsidRPr="00D823B4" w:rsidRDefault="00D42CC5" w:rsidP="00604247">
            <w:pPr>
              <w:pStyle w:val="TAL"/>
            </w:pPr>
            <w:r w:rsidRPr="00D823B4">
              <w:t>TpAnalysisSpur</w:t>
            </w:r>
            <w:r w:rsidRPr="00D823B4">
              <w:rPr>
                <w:lang w:eastAsia="ja-JP"/>
              </w:rPr>
              <w:t>(</w:t>
            </w:r>
            <w:r w:rsidRPr="00D823B4">
              <w:t>4A-12</w:t>
            </w:r>
            <w:proofErr w:type="gramStart"/>
            <w:r w:rsidRPr="00D823B4">
              <w:t>A</w:t>
            </w:r>
            <w:r w:rsidRPr="00D823B4">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50DCCD5F" w14:textId="77777777" w:rsidR="00D42CC5" w:rsidRPr="00D823B4" w:rsidRDefault="00D42CC5" w:rsidP="00604247">
            <w:pPr>
              <w:pStyle w:val="TAL"/>
              <w:rPr>
                <w:lang w:eastAsia="ja-JP"/>
              </w:rPr>
            </w:pPr>
            <w:r w:rsidRPr="00D823B4">
              <w:t>Added at RAN5#78</w:t>
            </w:r>
          </w:p>
        </w:tc>
      </w:tr>
      <w:tr w:rsidR="00D42CC5" w:rsidRPr="00D823B4" w14:paraId="377203D2" w14:textId="77777777" w:rsidTr="00604247">
        <w:tc>
          <w:tcPr>
            <w:tcW w:w="1836" w:type="dxa"/>
            <w:tcBorders>
              <w:top w:val="single" w:sz="4" w:space="0" w:color="auto"/>
              <w:left w:val="single" w:sz="4" w:space="0" w:color="auto"/>
              <w:bottom w:val="single" w:sz="4" w:space="0" w:color="auto"/>
              <w:right w:val="single" w:sz="4" w:space="0" w:color="auto"/>
            </w:tcBorders>
          </w:tcPr>
          <w:p w14:paraId="6F3886DA" w14:textId="77777777" w:rsidR="00D42CC5" w:rsidRPr="002A5CEA" w:rsidRDefault="00D42CC5" w:rsidP="00604247">
            <w:pPr>
              <w:pStyle w:val="TAL"/>
              <w:rPr>
                <w:lang w:eastAsia="ja-JP"/>
              </w:rPr>
            </w:pPr>
            <w:r w:rsidRPr="002A5CEA">
              <w:rPr>
                <w:lang w:eastAsia="ja-JP"/>
              </w:rPr>
              <w:t>CA_4A-13A</w:t>
            </w:r>
          </w:p>
        </w:tc>
        <w:tc>
          <w:tcPr>
            <w:tcW w:w="5927" w:type="dxa"/>
            <w:tcBorders>
              <w:top w:val="single" w:sz="4" w:space="0" w:color="auto"/>
              <w:left w:val="single" w:sz="4" w:space="0" w:color="auto"/>
              <w:bottom w:val="single" w:sz="4" w:space="0" w:color="auto"/>
              <w:right w:val="single" w:sz="4" w:space="0" w:color="auto"/>
            </w:tcBorders>
          </w:tcPr>
          <w:p w14:paraId="669A581F" w14:textId="77777777" w:rsidR="00D42CC5" w:rsidRPr="00D823B4" w:rsidRDefault="00D42CC5" w:rsidP="00604247">
            <w:pPr>
              <w:pStyle w:val="TAL"/>
            </w:pPr>
            <w:r w:rsidRPr="00D823B4">
              <w:t>TpAnalysisSpur</w:t>
            </w:r>
            <w:r w:rsidRPr="00D823B4">
              <w:rPr>
                <w:lang w:eastAsia="ja-JP"/>
              </w:rPr>
              <w:t>(4</w:t>
            </w:r>
            <w:r w:rsidRPr="00D823B4">
              <w:t>A-13</w:t>
            </w:r>
            <w:proofErr w:type="gramStart"/>
            <w:r w:rsidRPr="00D823B4">
              <w:t>A</w:t>
            </w:r>
            <w:r w:rsidRPr="00D823B4">
              <w:rPr>
                <w:lang w:eastAsia="ja-JP"/>
              </w:rPr>
              <w:t>)_v4.zip</w:t>
            </w:r>
            <w:proofErr w:type="gramEnd"/>
          </w:p>
        </w:tc>
        <w:tc>
          <w:tcPr>
            <w:tcW w:w="2126" w:type="dxa"/>
            <w:tcBorders>
              <w:top w:val="single" w:sz="4" w:space="0" w:color="auto"/>
              <w:left w:val="single" w:sz="4" w:space="0" w:color="auto"/>
              <w:bottom w:val="single" w:sz="4" w:space="0" w:color="auto"/>
              <w:right w:val="single" w:sz="4" w:space="0" w:color="auto"/>
            </w:tcBorders>
          </w:tcPr>
          <w:p w14:paraId="4A3391ED" w14:textId="77777777" w:rsidR="00D42CC5" w:rsidRPr="00D823B4" w:rsidRDefault="00D42CC5" w:rsidP="00604247">
            <w:pPr>
              <w:pStyle w:val="TAL"/>
              <w:rPr>
                <w:lang w:eastAsia="ja-JP"/>
              </w:rPr>
            </w:pPr>
            <w:r w:rsidRPr="00D823B4">
              <w:t>Added at RAN5#83</w:t>
            </w:r>
          </w:p>
        </w:tc>
      </w:tr>
      <w:tr w:rsidR="00D42CC5" w:rsidRPr="00D823B4" w14:paraId="2725E0A8" w14:textId="77777777" w:rsidTr="00604247">
        <w:tc>
          <w:tcPr>
            <w:tcW w:w="1836" w:type="dxa"/>
            <w:tcBorders>
              <w:top w:val="single" w:sz="4" w:space="0" w:color="auto"/>
              <w:left w:val="single" w:sz="4" w:space="0" w:color="auto"/>
              <w:bottom w:val="single" w:sz="4" w:space="0" w:color="auto"/>
              <w:right w:val="single" w:sz="4" w:space="0" w:color="auto"/>
            </w:tcBorders>
          </w:tcPr>
          <w:p w14:paraId="2C095726" w14:textId="77777777" w:rsidR="00D42CC5" w:rsidRPr="002A5CEA" w:rsidRDefault="00D42CC5" w:rsidP="00604247">
            <w:pPr>
              <w:pStyle w:val="TAL"/>
              <w:rPr>
                <w:lang w:eastAsia="ja-JP"/>
              </w:rPr>
            </w:pPr>
            <w:r w:rsidRPr="002A5CEA">
              <w:rPr>
                <w:lang w:eastAsia="ja-JP"/>
              </w:rPr>
              <w:t>CA_4A-17A</w:t>
            </w:r>
          </w:p>
        </w:tc>
        <w:tc>
          <w:tcPr>
            <w:tcW w:w="5927" w:type="dxa"/>
            <w:tcBorders>
              <w:top w:val="single" w:sz="4" w:space="0" w:color="auto"/>
              <w:left w:val="single" w:sz="4" w:space="0" w:color="auto"/>
              <w:bottom w:val="single" w:sz="4" w:space="0" w:color="auto"/>
              <w:right w:val="single" w:sz="4" w:space="0" w:color="auto"/>
            </w:tcBorders>
          </w:tcPr>
          <w:p w14:paraId="7D6107B2" w14:textId="77777777" w:rsidR="00D42CC5" w:rsidRPr="00D823B4" w:rsidRDefault="00D42CC5" w:rsidP="00604247">
            <w:pPr>
              <w:pStyle w:val="TAL"/>
            </w:pPr>
            <w:r w:rsidRPr="00D823B4">
              <w:t>TpAnalysisSpur</w:t>
            </w:r>
            <w:r w:rsidRPr="00D823B4">
              <w:rPr>
                <w:lang w:eastAsia="ja-JP"/>
              </w:rPr>
              <w:t>(</w:t>
            </w:r>
            <w:r w:rsidRPr="00D823B4">
              <w:t>4A-1</w:t>
            </w:r>
            <w:r w:rsidRPr="00D823B4">
              <w:rPr>
                <w:lang w:eastAsia="ja-JP"/>
              </w:rPr>
              <w:t>7</w:t>
            </w:r>
            <w:proofErr w:type="gramStart"/>
            <w:r w:rsidRPr="00D823B4">
              <w:t>A</w:t>
            </w:r>
            <w:r w:rsidRPr="00D823B4">
              <w:rPr>
                <w:lang w:eastAsia="ja-JP"/>
              </w:rPr>
              <w:t>)_v4.zip</w:t>
            </w:r>
            <w:proofErr w:type="gramEnd"/>
          </w:p>
        </w:tc>
        <w:tc>
          <w:tcPr>
            <w:tcW w:w="2126" w:type="dxa"/>
            <w:tcBorders>
              <w:top w:val="single" w:sz="4" w:space="0" w:color="auto"/>
              <w:left w:val="single" w:sz="4" w:space="0" w:color="auto"/>
              <w:bottom w:val="single" w:sz="4" w:space="0" w:color="auto"/>
              <w:right w:val="single" w:sz="4" w:space="0" w:color="auto"/>
            </w:tcBorders>
          </w:tcPr>
          <w:p w14:paraId="0E712F07" w14:textId="77777777" w:rsidR="00D42CC5" w:rsidRPr="00D823B4" w:rsidRDefault="00D42CC5" w:rsidP="00604247">
            <w:pPr>
              <w:pStyle w:val="TAL"/>
            </w:pPr>
            <w:r w:rsidRPr="00D823B4">
              <w:t>Added at RAN5#83</w:t>
            </w:r>
          </w:p>
        </w:tc>
      </w:tr>
      <w:tr w:rsidR="00D42CC5" w:rsidRPr="00D823B4" w14:paraId="5F9895E2" w14:textId="77777777" w:rsidTr="00604247">
        <w:tc>
          <w:tcPr>
            <w:tcW w:w="1836" w:type="dxa"/>
            <w:tcBorders>
              <w:top w:val="single" w:sz="4" w:space="0" w:color="auto"/>
              <w:left w:val="single" w:sz="4" w:space="0" w:color="auto"/>
              <w:bottom w:val="single" w:sz="4" w:space="0" w:color="auto"/>
              <w:right w:val="single" w:sz="4" w:space="0" w:color="auto"/>
            </w:tcBorders>
          </w:tcPr>
          <w:p w14:paraId="732860F3" w14:textId="77777777" w:rsidR="00D42CC5" w:rsidRPr="002A5CEA" w:rsidRDefault="00D42CC5" w:rsidP="00604247">
            <w:pPr>
              <w:pStyle w:val="TAL"/>
              <w:rPr>
                <w:lang w:eastAsia="ja-JP"/>
              </w:rPr>
            </w:pPr>
            <w:r w:rsidRPr="002A5CEA">
              <w:rPr>
                <w:lang w:eastAsia="ja-JP"/>
              </w:rPr>
              <w:t>CA_5A-7A</w:t>
            </w:r>
          </w:p>
        </w:tc>
        <w:tc>
          <w:tcPr>
            <w:tcW w:w="5927" w:type="dxa"/>
            <w:tcBorders>
              <w:top w:val="single" w:sz="4" w:space="0" w:color="auto"/>
              <w:left w:val="single" w:sz="4" w:space="0" w:color="auto"/>
              <w:bottom w:val="single" w:sz="4" w:space="0" w:color="auto"/>
              <w:right w:val="single" w:sz="4" w:space="0" w:color="auto"/>
            </w:tcBorders>
          </w:tcPr>
          <w:p w14:paraId="6F1C34E6" w14:textId="77777777" w:rsidR="00D42CC5" w:rsidRPr="00D823B4" w:rsidRDefault="00D42CC5" w:rsidP="00604247">
            <w:pPr>
              <w:pStyle w:val="TAL"/>
            </w:pPr>
            <w:r w:rsidRPr="00D823B4">
              <w:t>TpAnalysisSpur</w:t>
            </w:r>
            <w:r w:rsidRPr="00D823B4">
              <w:rPr>
                <w:lang w:eastAsia="ja-JP"/>
              </w:rPr>
              <w:t>(</w:t>
            </w:r>
            <w:r w:rsidRPr="00D823B4">
              <w:t>5A-</w:t>
            </w:r>
            <w:r w:rsidRPr="00D823B4">
              <w:rPr>
                <w:lang w:eastAsia="ja-JP"/>
              </w:rPr>
              <w:t>7</w:t>
            </w:r>
            <w:proofErr w:type="gramStart"/>
            <w:r w:rsidRPr="00D823B4">
              <w:t>A</w:t>
            </w:r>
            <w:r w:rsidRPr="00D823B4">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282647AE" w14:textId="77777777" w:rsidR="00D42CC5" w:rsidRPr="00D823B4" w:rsidRDefault="00D42CC5" w:rsidP="00604247">
            <w:pPr>
              <w:pStyle w:val="TAL"/>
            </w:pPr>
            <w:r w:rsidRPr="00D823B4">
              <w:t>Added at RAN5#78</w:t>
            </w:r>
          </w:p>
        </w:tc>
      </w:tr>
      <w:tr w:rsidR="00D42CC5" w:rsidRPr="00D823B4" w14:paraId="0FB30BEC" w14:textId="77777777" w:rsidTr="00604247">
        <w:tc>
          <w:tcPr>
            <w:tcW w:w="1836" w:type="dxa"/>
            <w:shd w:val="clear" w:color="auto" w:fill="auto"/>
          </w:tcPr>
          <w:p w14:paraId="7BBAD75D" w14:textId="77777777" w:rsidR="00D42CC5" w:rsidRPr="002A5CEA" w:rsidRDefault="00D42CC5" w:rsidP="00604247">
            <w:pPr>
              <w:pStyle w:val="TAL"/>
              <w:rPr>
                <w:lang w:eastAsia="ja-JP"/>
              </w:rPr>
            </w:pPr>
            <w:r w:rsidRPr="002A5CEA">
              <w:rPr>
                <w:lang w:eastAsia="ja-JP"/>
              </w:rPr>
              <w:t>CA_5A-12A</w:t>
            </w:r>
          </w:p>
        </w:tc>
        <w:tc>
          <w:tcPr>
            <w:tcW w:w="5927" w:type="dxa"/>
            <w:shd w:val="clear" w:color="auto" w:fill="auto"/>
          </w:tcPr>
          <w:p w14:paraId="49E509F0" w14:textId="3B25C6AD" w:rsidR="00D42CC5" w:rsidRPr="00D823B4" w:rsidRDefault="00D42CC5" w:rsidP="00604247">
            <w:pPr>
              <w:pStyle w:val="TAL"/>
            </w:pPr>
            <w:r w:rsidRPr="00D823B4">
              <w:t>TpAnalysisSpur</w:t>
            </w:r>
            <w:r w:rsidRPr="00D823B4">
              <w:rPr>
                <w:lang w:eastAsia="ja-JP"/>
              </w:rPr>
              <w:t>(</w:t>
            </w:r>
            <w:r w:rsidRPr="00D823B4">
              <w:t>5A-</w:t>
            </w:r>
            <w:r w:rsidRPr="00D823B4">
              <w:rPr>
                <w:lang w:eastAsia="ja-JP"/>
              </w:rPr>
              <w:t>12</w:t>
            </w:r>
            <w:proofErr w:type="gramStart"/>
            <w:r w:rsidRPr="00D823B4">
              <w:t>A</w:t>
            </w:r>
            <w:r w:rsidRPr="00D823B4">
              <w:rPr>
                <w:lang w:eastAsia="ja-JP"/>
              </w:rPr>
              <w:t>)_</w:t>
            </w:r>
            <w:proofErr w:type="gramEnd"/>
            <w:r w:rsidRPr="00D823B4">
              <w:rPr>
                <w:lang w:eastAsia="ja-JP"/>
              </w:rPr>
              <w:t>v</w:t>
            </w:r>
            <w:ins w:id="21" w:author="Ojas Choksi" w:date="2023-07-22T15:03:00Z">
              <w:r>
                <w:rPr>
                  <w:lang w:eastAsia="ja-JP"/>
                </w:rPr>
                <w:t>6</w:t>
              </w:r>
            </w:ins>
            <w:del w:id="22" w:author="Ojas Choksi" w:date="2023-07-22T15:03:00Z">
              <w:r w:rsidRPr="00D823B4" w:rsidDel="00D42CC5">
                <w:rPr>
                  <w:lang w:eastAsia="ja-JP"/>
                </w:rPr>
                <w:delText>5</w:delText>
              </w:r>
            </w:del>
            <w:r w:rsidRPr="00D823B4">
              <w:rPr>
                <w:lang w:eastAsia="ja-JP"/>
              </w:rPr>
              <w:t>.zip</w:t>
            </w:r>
          </w:p>
        </w:tc>
        <w:tc>
          <w:tcPr>
            <w:tcW w:w="2126" w:type="dxa"/>
            <w:shd w:val="clear" w:color="auto" w:fill="auto"/>
          </w:tcPr>
          <w:p w14:paraId="72BB1F77" w14:textId="6ABC6A58" w:rsidR="00D42CC5" w:rsidRPr="00D823B4" w:rsidRDefault="00D42CC5" w:rsidP="00604247">
            <w:pPr>
              <w:pStyle w:val="TAL"/>
              <w:rPr>
                <w:lang w:eastAsia="ja-JP"/>
              </w:rPr>
            </w:pPr>
            <w:r w:rsidRPr="00D823B4">
              <w:rPr>
                <w:lang w:eastAsia="ja-JP"/>
              </w:rPr>
              <w:t>Added at RAN5#</w:t>
            </w:r>
            <w:del w:id="23" w:author="Ojas Choksi" w:date="2023-07-24T10:05:00Z">
              <w:r w:rsidRPr="00D823B4" w:rsidDel="00881E93">
                <w:rPr>
                  <w:lang w:eastAsia="ja-JP"/>
                </w:rPr>
                <w:delText>83</w:delText>
              </w:r>
            </w:del>
            <w:ins w:id="24" w:author="Ojas Choksi" w:date="2023-07-24T10:05:00Z">
              <w:r w:rsidR="00881E93">
                <w:rPr>
                  <w:lang w:eastAsia="ja-JP"/>
                </w:rPr>
                <w:t>100</w:t>
              </w:r>
            </w:ins>
          </w:p>
        </w:tc>
      </w:tr>
      <w:tr w:rsidR="00D42CC5" w:rsidRPr="00D823B4" w14:paraId="5AD36BB2" w14:textId="77777777" w:rsidTr="00604247">
        <w:tc>
          <w:tcPr>
            <w:tcW w:w="1836" w:type="dxa"/>
            <w:tcBorders>
              <w:top w:val="single" w:sz="4" w:space="0" w:color="auto"/>
              <w:left w:val="single" w:sz="4" w:space="0" w:color="auto"/>
              <w:bottom w:val="single" w:sz="4" w:space="0" w:color="auto"/>
              <w:right w:val="single" w:sz="4" w:space="0" w:color="auto"/>
            </w:tcBorders>
          </w:tcPr>
          <w:p w14:paraId="62DD2197" w14:textId="77777777" w:rsidR="00D42CC5" w:rsidRPr="002A5CEA" w:rsidRDefault="00D42CC5" w:rsidP="00604247">
            <w:pPr>
              <w:pStyle w:val="TAL"/>
              <w:rPr>
                <w:lang w:eastAsia="ja-JP"/>
              </w:rPr>
            </w:pPr>
            <w:r w:rsidRPr="002A5CEA">
              <w:rPr>
                <w:lang w:eastAsia="ja-JP"/>
              </w:rPr>
              <w:t>CA_5A-17A</w:t>
            </w:r>
          </w:p>
        </w:tc>
        <w:tc>
          <w:tcPr>
            <w:tcW w:w="5927" w:type="dxa"/>
            <w:tcBorders>
              <w:top w:val="single" w:sz="4" w:space="0" w:color="auto"/>
              <w:left w:val="single" w:sz="4" w:space="0" w:color="auto"/>
              <w:bottom w:val="single" w:sz="4" w:space="0" w:color="auto"/>
              <w:right w:val="single" w:sz="4" w:space="0" w:color="auto"/>
            </w:tcBorders>
          </w:tcPr>
          <w:p w14:paraId="585E9B49" w14:textId="64C43EB5" w:rsidR="00D42CC5" w:rsidRPr="00D823B4" w:rsidRDefault="00D42CC5" w:rsidP="00604247">
            <w:pPr>
              <w:pStyle w:val="TAL"/>
            </w:pPr>
            <w:r w:rsidRPr="00D823B4">
              <w:t>TpAnalysisSpur</w:t>
            </w:r>
            <w:r w:rsidRPr="00D823B4">
              <w:rPr>
                <w:lang w:eastAsia="ja-JP"/>
              </w:rPr>
              <w:t>(</w:t>
            </w:r>
            <w:r w:rsidRPr="00D823B4">
              <w:t>5A-</w:t>
            </w:r>
            <w:r w:rsidRPr="00D823B4">
              <w:rPr>
                <w:lang w:eastAsia="ja-JP"/>
              </w:rPr>
              <w:t>17</w:t>
            </w:r>
            <w:proofErr w:type="gramStart"/>
            <w:r w:rsidRPr="00D823B4">
              <w:t>A</w:t>
            </w:r>
            <w:r w:rsidRPr="00D823B4">
              <w:rPr>
                <w:lang w:eastAsia="ja-JP"/>
              </w:rPr>
              <w:t>)_</w:t>
            </w:r>
            <w:proofErr w:type="gramEnd"/>
            <w:r w:rsidRPr="00D823B4">
              <w:rPr>
                <w:lang w:eastAsia="ja-JP"/>
              </w:rPr>
              <w:t>v</w:t>
            </w:r>
            <w:ins w:id="25" w:author="Ojas Choksi" w:date="2023-08-07T18:53:00Z">
              <w:r w:rsidR="002A5CEA">
                <w:rPr>
                  <w:lang w:eastAsia="ja-JP"/>
                </w:rPr>
                <w:t>5</w:t>
              </w:r>
            </w:ins>
            <w:del w:id="26" w:author="Ojas Choksi" w:date="2023-07-22T15:03:00Z">
              <w:r w:rsidRPr="00D823B4" w:rsidDel="00D42CC5">
                <w:rPr>
                  <w:lang w:eastAsia="ja-JP"/>
                </w:rPr>
                <w:delText>4</w:delText>
              </w:r>
            </w:del>
            <w:r w:rsidRPr="00D823B4">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40781BE8" w14:textId="1FF03AFE" w:rsidR="00D42CC5" w:rsidRPr="00D823B4" w:rsidRDefault="00D42CC5" w:rsidP="00604247">
            <w:pPr>
              <w:pStyle w:val="TAL"/>
              <w:rPr>
                <w:lang w:eastAsia="ja-JP"/>
              </w:rPr>
            </w:pPr>
            <w:r w:rsidRPr="00D823B4">
              <w:t>Added at RAN5#</w:t>
            </w:r>
            <w:del w:id="27" w:author="Ojas Choksi" w:date="2023-07-24T10:05:00Z">
              <w:r w:rsidRPr="00D823B4" w:rsidDel="00881E93">
                <w:delText>83</w:delText>
              </w:r>
            </w:del>
            <w:ins w:id="28" w:author="Ojas Choksi" w:date="2023-07-24T10:05:00Z">
              <w:r w:rsidR="00881E93">
                <w:t>100</w:t>
              </w:r>
            </w:ins>
          </w:p>
        </w:tc>
      </w:tr>
      <w:tr w:rsidR="00D42CC5" w:rsidRPr="00D823B4" w14:paraId="7547E1FE" w14:textId="77777777" w:rsidTr="00604247">
        <w:tc>
          <w:tcPr>
            <w:tcW w:w="1836" w:type="dxa"/>
            <w:tcBorders>
              <w:top w:val="single" w:sz="4" w:space="0" w:color="auto"/>
              <w:left w:val="single" w:sz="4" w:space="0" w:color="auto"/>
              <w:bottom w:val="single" w:sz="4" w:space="0" w:color="auto"/>
              <w:right w:val="single" w:sz="4" w:space="0" w:color="auto"/>
            </w:tcBorders>
          </w:tcPr>
          <w:p w14:paraId="7BD77263" w14:textId="77777777" w:rsidR="00D42CC5" w:rsidRPr="002A5CEA" w:rsidRDefault="00D42CC5" w:rsidP="00604247">
            <w:pPr>
              <w:pStyle w:val="TAL"/>
              <w:rPr>
                <w:lang w:eastAsia="ja-JP"/>
              </w:rPr>
            </w:pPr>
            <w:r w:rsidRPr="002A5CEA">
              <w:rPr>
                <w:lang w:eastAsia="ja-JP"/>
              </w:rPr>
              <w:t>CA_5A-30A</w:t>
            </w:r>
          </w:p>
        </w:tc>
        <w:tc>
          <w:tcPr>
            <w:tcW w:w="5927" w:type="dxa"/>
            <w:tcBorders>
              <w:top w:val="single" w:sz="4" w:space="0" w:color="auto"/>
              <w:left w:val="single" w:sz="4" w:space="0" w:color="auto"/>
              <w:bottom w:val="single" w:sz="4" w:space="0" w:color="auto"/>
              <w:right w:val="single" w:sz="4" w:space="0" w:color="auto"/>
            </w:tcBorders>
          </w:tcPr>
          <w:p w14:paraId="134C414B" w14:textId="49298101" w:rsidR="00D42CC5" w:rsidRPr="00D823B4" w:rsidRDefault="00D42CC5" w:rsidP="00604247">
            <w:pPr>
              <w:pStyle w:val="TAL"/>
            </w:pPr>
            <w:r w:rsidRPr="00D823B4">
              <w:t>TpAnalysisSpur</w:t>
            </w:r>
            <w:r w:rsidRPr="00D823B4">
              <w:rPr>
                <w:lang w:eastAsia="ja-JP"/>
              </w:rPr>
              <w:t>(</w:t>
            </w:r>
            <w:r w:rsidRPr="00D823B4">
              <w:t>5A-30</w:t>
            </w:r>
            <w:proofErr w:type="gramStart"/>
            <w:r w:rsidRPr="00D823B4">
              <w:t>A</w:t>
            </w:r>
            <w:r w:rsidRPr="00D823B4">
              <w:rPr>
                <w:lang w:eastAsia="ja-JP"/>
              </w:rPr>
              <w:t>)</w:t>
            </w:r>
            <w:ins w:id="29" w:author="Ojas Choksi" w:date="2023-07-28T10:40:00Z">
              <w:r w:rsidR="00881E93">
                <w:rPr>
                  <w:lang w:eastAsia="ja-JP"/>
                </w:rPr>
                <w:t>_v1</w:t>
              </w:r>
            </w:ins>
            <w:r w:rsidRPr="00D823B4">
              <w:rPr>
                <w:lang w:eastAsia="ja-JP"/>
              </w:rPr>
              <w:t>.zip</w:t>
            </w:r>
            <w:proofErr w:type="gramEnd"/>
          </w:p>
        </w:tc>
        <w:tc>
          <w:tcPr>
            <w:tcW w:w="2126" w:type="dxa"/>
            <w:tcBorders>
              <w:top w:val="single" w:sz="4" w:space="0" w:color="auto"/>
              <w:left w:val="single" w:sz="4" w:space="0" w:color="auto"/>
              <w:bottom w:val="single" w:sz="4" w:space="0" w:color="auto"/>
              <w:right w:val="single" w:sz="4" w:space="0" w:color="auto"/>
            </w:tcBorders>
          </w:tcPr>
          <w:p w14:paraId="6F71A15A" w14:textId="4DC13250" w:rsidR="00D42CC5" w:rsidRPr="00D823B4" w:rsidRDefault="00D42CC5" w:rsidP="00604247">
            <w:pPr>
              <w:pStyle w:val="TAL"/>
            </w:pPr>
            <w:r w:rsidRPr="00D823B4">
              <w:t>Added at RAN5#</w:t>
            </w:r>
            <w:del w:id="30" w:author="Ojas Choksi" w:date="2023-07-28T10:40:00Z">
              <w:r w:rsidRPr="00D823B4" w:rsidDel="00881E93">
                <w:delText>75</w:delText>
              </w:r>
            </w:del>
            <w:ins w:id="31" w:author="Ojas Choksi" w:date="2023-07-28T10:40:00Z">
              <w:r w:rsidR="00881E93">
                <w:t>100</w:t>
              </w:r>
            </w:ins>
          </w:p>
        </w:tc>
      </w:tr>
      <w:tr w:rsidR="00D42CC5" w:rsidRPr="00D823B4" w14:paraId="413CE8A7" w14:textId="77777777" w:rsidTr="00604247">
        <w:tc>
          <w:tcPr>
            <w:tcW w:w="1836" w:type="dxa"/>
            <w:tcBorders>
              <w:top w:val="single" w:sz="4" w:space="0" w:color="auto"/>
              <w:left w:val="single" w:sz="4" w:space="0" w:color="auto"/>
              <w:bottom w:val="single" w:sz="4" w:space="0" w:color="auto"/>
              <w:right w:val="single" w:sz="4" w:space="0" w:color="auto"/>
            </w:tcBorders>
          </w:tcPr>
          <w:p w14:paraId="61B5C77B" w14:textId="77777777" w:rsidR="00D42CC5" w:rsidRPr="002A5CEA" w:rsidRDefault="00D42CC5" w:rsidP="00604247">
            <w:pPr>
              <w:pStyle w:val="TAL"/>
              <w:rPr>
                <w:lang w:eastAsia="ja-JP"/>
              </w:rPr>
            </w:pPr>
            <w:r w:rsidRPr="002A5CEA">
              <w:rPr>
                <w:lang w:eastAsia="ja-JP"/>
              </w:rPr>
              <w:t>CA_5A-66A</w:t>
            </w:r>
          </w:p>
        </w:tc>
        <w:tc>
          <w:tcPr>
            <w:tcW w:w="5927" w:type="dxa"/>
            <w:tcBorders>
              <w:top w:val="single" w:sz="4" w:space="0" w:color="auto"/>
              <w:left w:val="single" w:sz="4" w:space="0" w:color="auto"/>
              <w:bottom w:val="single" w:sz="4" w:space="0" w:color="auto"/>
              <w:right w:val="single" w:sz="4" w:space="0" w:color="auto"/>
            </w:tcBorders>
          </w:tcPr>
          <w:p w14:paraId="15B29D6B" w14:textId="77777777" w:rsidR="00D42CC5" w:rsidRPr="00D823B4" w:rsidRDefault="00D42CC5" w:rsidP="00604247">
            <w:pPr>
              <w:pStyle w:val="TAL"/>
            </w:pPr>
            <w:r w:rsidRPr="00D823B4">
              <w:t>TpAnalysisSpur</w:t>
            </w:r>
            <w:r w:rsidRPr="00D823B4">
              <w:rPr>
                <w:lang w:eastAsia="ja-JP"/>
              </w:rPr>
              <w:t>(</w:t>
            </w:r>
            <w:r w:rsidRPr="00D823B4">
              <w:t>5A-66A</w:t>
            </w:r>
            <w:r w:rsidRPr="00D823B4">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004DBC49" w14:textId="77777777" w:rsidR="00D42CC5" w:rsidRPr="00D823B4" w:rsidRDefault="00D42CC5" w:rsidP="00604247">
            <w:pPr>
              <w:pStyle w:val="TAL"/>
            </w:pPr>
            <w:r w:rsidRPr="00D823B4">
              <w:t>Added at RAN5#75</w:t>
            </w:r>
          </w:p>
        </w:tc>
      </w:tr>
      <w:tr w:rsidR="00D42CC5" w:rsidRPr="00D823B4" w14:paraId="7A40CFB9" w14:textId="77777777" w:rsidTr="00604247">
        <w:tc>
          <w:tcPr>
            <w:tcW w:w="1836" w:type="dxa"/>
            <w:tcBorders>
              <w:top w:val="single" w:sz="4" w:space="0" w:color="auto"/>
              <w:left w:val="single" w:sz="4" w:space="0" w:color="auto"/>
              <w:bottom w:val="single" w:sz="4" w:space="0" w:color="auto"/>
              <w:right w:val="single" w:sz="4" w:space="0" w:color="auto"/>
            </w:tcBorders>
          </w:tcPr>
          <w:p w14:paraId="58B627FC" w14:textId="77777777" w:rsidR="00D42CC5" w:rsidRPr="002A5CEA" w:rsidRDefault="00D42CC5" w:rsidP="00604247">
            <w:pPr>
              <w:pStyle w:val="TAL"/>
              <w:rPr>
                <w:lang w:eastAsia="ja-JP"/>
              </w:rPr>
            </w:pPr>
            <w:r w:rsidRPr="002A5CEA">
              <w:rPr>
                <w:lang w:eastAsia="ja-JP"/>
              </w:rPr>
              <w:t>CA_7A-20A</w:t>
            </w:r>
          </w:p>
        </w:tc>
        <w:tc>
          <w:tcPr>
            <w:tcW w:w="5927" w:type="dxa"/>
            <w:tcBorders>
              <w:top w:val="single" w:sz="4" w:space="0" w:color="auto"/>
              <w:left w:val="single" w:sz="4" w:space="0" w:color="auto"/>
              <w:bottom w:val="single" w:sz="4" w:space="0" w:color="auto"/>
              <w:right w:val="single" w:sz="4" w:space="0" w:color="auto"/>
            </w:tcBorders>
          </w:tcPr>
          <w:p w14:paraId="5F28C430" w14:textId="77777777" w:rsidR="00D42CC5" w:rsidRPr="00D823B4" w:rsidRDefault="00D42CC5" w:rsidP="00604247">
            <w:pPr>
              <w:pStyle w:val="TAL"/>
            </w:pPr>
            <w:r w:rsidRPr="00D823B4">
              <w:t>TpAnalysisSpur</w:t>
            </w:r>
            <w:r w:rsidRPr="00D823B4">
              <w:rPr>
                <w:lang w:eastAsia="ja-JP"/>
              </w:rPr>
              <w:t>(</w:t>
            </w:r>
            <w:r w:rsidRPr="00D823B4">
              <w:t>7A-</w:t>
            </w:r>
            <w:r w:rsidRPr="00D823B4">
              <w:rPr>
                <w:lang w:eastAsia="ja-JP"/>
              </w:rPr>
              <w:t>20</w:t>
            </w:r>
            <w:proofErr w:type="gramStart"/>
            <w:r w:rsidRPr="00D823B4">
              <w:t>A</w:t>
            </w:r>
            <w:r w:rsidRPr="00D823B4">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39FB56E1" w14:textId="77777777" w:rsidR="00D42CC5" w:rsidRPr="00D823B4" w:rsidRDefault="00D42CC5" w:rsidP="00604247">
            <w:pPr>
              <w:pStyle w:val="TAL"/>
            </w:pPr>
            <w:r w:rsidRPr="00D823B4">
              <w:t>Added at RAN5#78</w:t>
            </w:r>
          </w:p>
        </w:tc>
      </w:tr>
      <w:tr w:rsidR="00D42CC5" w:rsidRPr="00D823B4" w14:paraId="2C840144" w14:textId="77777777" w:rsidTr="00604247">
        <w:tc>
          <w:tcPr>
            <w:tcW w:w="1836" w:type="dxa"/>
            <w:tcBorders>
              <w:top w:val="single" w:sz="4" w:space="0" w:color="auto"/>
              <w:left w:val="single" w:sz="4" w:space="0" w:color="auto"/>
              <w:bottom w:val="single" w:sz="4" w:space="0" w:color="auto"/>
              <w:right w:val="single" w:sz="4" w:space="0" w:color="auto"/>
            </w:tcBorders>
          </w:tcPr>
          <w:p w14:paraId="236DF22E" w14:textId="77777777" w:rsidR="00D42CC5" w:rsidRPr="002A5CEA" w:rsidRDefault="00D42CC5" w:rsidP="00604247">
            <w:pPr>
              <w:pStyle w:val="TAL"/>
              <w:rPr>
                <w:lang w:eastAsia="ja-JP"/>
              </w:rPr>
            </w:pPr>
            <w:r w:rsidRPr="002A5CEA">
              <w:rPr>
                <w:lang w:eastAsia="ja-JP"/>
              </w:rPr>
              <w:t>CA_7A-28A</w:t>
            </w:r>
          </w:p>
        </w:tc>
        <w:tc>
          <w:tcPr>
            <w:tcW w:w="5927" w:type="dxa"/>
            <w:tcBorders>
              <w:top w:val="single" w:sz="4" w:space="0" w:color="auto"/>
              <w:left w:val="single" w:sz="4" w:space="0" w:color="auto"/>
              <w:bottom w:val="single" w:sz="4" w:space="0" w:color="auto"/>
              <w:right w:val="single" w:sz="4" w:space="0" w:color="auto"/>
            </w:tcBorders>
          </w:tcPr>
          <w:p w14:paraId="4BF09FDC" w14:textId="77777777" w:rsidR="00D42CC5" w:rsidRPr="00D823B4" w:rsidRDefault="00D42CC5" w:rsidP="00604247">
            <w:pPr>
              <w:pStyle w:val="TAL"/>
            </w:pPr>
            <w:r w:rsidRPr="00D823B4">
              <w:t>TpAnalysisSpur</w:t>
            </w:r>
            <w:r w:rsidRPr="00D823B4">
              <w:rPr>
                <w:lang w:eastAsia="ja-JP"/>
              </w:rPr>
              <w:t>(</w:t>
            </w:r>
            <w:r w:rsidRPr="00D823B4">
              <w:t>7A-</w:t>
            </w:r>
            <w:r w:rsidRPr="00D823B4">
              <w:rPr>
                <w:lang w:eastAsia="ja-JP"/>
              </w:rPr>
              <w:t>28</w:t>
            </w:r>
            <w:proofErr w:type="gramStart"/>
            <w:r w:rsidRPr="00D823B4">
              <w:t>A</w:t>
            </w:r>
            <w:r w:rsidRPr="00D823B4">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693189E5" w14:textId="77777777" w:rsidR="00D42CC5" w:rsidRPr="00D823B4" w:rsidRDefault="00D42CC5" w:rsidP="00604247">
            <w:pPr>
              <w:pStyle w:val="TAL"/>
            </w:pPr>
            <w:r w:rsidRPr="00D823B4">
              <w:t>Added at RAN5#78</w:t>
            </w:r>
          </w:p>
        </w:tc>
      </w:tr>
      <w:tr w:rsidR="00D42CC5" w:rsidRPr="00D823B4" w14:paraId="471FFC1A" w14:textId="77777777" w:rsidTr="00604247">
        <w:tc>
          <w:tcPr>
            <w:tcW w:w="1836" w:type="dxa"/>
            <w:tcBorders>
              <w:top w:val="single" w:sz="4" w:space="0" w:color="auto"/>
              <w:left w:val="single" w:sz="4" w:space="0" w:color="auto"/>
              <w:bottom w:val="single" w:sz="4" w:space="0" w:color="auto"/>
              <w:right w:val="single" w:sz="4" w:space="0" w:color="auto"/>
            </w:tcBorders>
          </w:tcPr>
          <w:p w14:paraId="5F3156D5" w14:textId="5358C28A" w:rsidR="00D42CC5" w:rsidRPr="002A5CEA" w:rsidRDefault="00D42CC5" w:rsidP="00604247">
            <w:pPr>
              <w:pStyle w:val="TAL"/>
              <w:rPr>
                <w:lang w:eastAsia="ja-JP"/>
              </w:rPr>
            </w:pPr>
            <w:ins w:id="32" w:author="Ojas Choksi" w:date="2023-07-22T15:04:00Z">
              <w:r w:rsidRPr="002A5CEA">
                <w:rPr>
                  <w:lang w:eastAsia="ja-JP"/>
                </w:rPr>
                <w:t>CA_8A-41A</w:t>
              </w:r>
            </w:ins>
          </w:p>
        </w:tc>
        <w:tc>
          <w:tcPr>
            <w:tcW w:w="5927" w:type="dxa"/>
            <w:tcBorders>
              <w:top w:val="single" w:sz="4" w:space="0" w:color="auto"/>
              <w:left w:val="single" w:sz="4" w:space="0" w:color="auto"/>
              <w:bottom w:val="single" w:sz="4" w:space="0" w:color="auto"/>
              <w:right w:val="single" w:sz="4" w:space="0" w:color="auto"/>
            </w:tcBorders>
          </w:tcPr>
          <w:p w14:paraId="02DD0E03" w14:textId="50C8F2BC" w:rsidR="00D42CC5" w:rsidRPr="00D823B4" w:rsidRDefault="00D42CC5" w:rsidP="00604247">
            <w:pPr>
              <w:pStyle w:val="TAL"/>
            </w:pPr>
            <w:ins w:id="33" w:author="Ojas Choksi" w:date="2023-07-22T15:03:00Z">
              <w:r w:rsidRPr="00D823B4">
                <w:t>TpAnalysisSpur</w:t>
              </w:r>
              <w:r w:rsidRPr="00D823B4">
                <w:rPr>
                  <w:lang w:eastAsia="ja-JP"/>
                </w:rPr>
                <w:t>(</w:t>
              </w:r>
              <w:r>
                <w:t>8</w:t>
              </w:r>
              <w:r w:rsidRPr="00D823B4">
                <w:t>A-</w:t>
              </w:r>
            </w:ins>
            <w:ins w:id="34" w:author="Ojas Choksi" w:date="2023-08-07T18:53:00Z">
              <w:r w:rsidR="002A5CEA">
                <w:t>4</w:t>
              </w:r>
            </w:ins>
            <w:ins w:id="35" w:author="Ojas Choksi" w:date="2023-07-22T15:03:00Z">
              <w:r>
                <w:t>1</w:t>
              </w:r>
              <w:r w:rsidRPr="00D823B4">
                <w:t>A</w:t>
              </w:r>
              <w:r w:rsidRPr="00D823B4">
                <w:rPr>
                  <w:lang w:eastAsia="ja-JP"/>
                </w:rPr>
                <w:t>).zip</w:t>
              </w:r>
            </w:ins>
          </w:p>
        </w:tc>
        <w:tc>
          <w:tcPr>
            <w:tcW w:w="2126" w:type="dxa"/>
            <w:tcBorders>
              <w:top w:val="single" w:sz="4" w:space="0" w:color="auto"/>
              <w:left w:val="single" w:sz="4" w:space="0" w:color="auto"/>
              <w:bottom w:val="single" w:sz="4" w:space="0" w:color="auto"/>
              <w:right w:val="single" w:sz="4" w:space="0" w:color="auto"/>
            </w:tcBorders>
          </w:tcPr>
          <w:p w14:paraId="756F3A64" w14:textId="25E6F7A2" w:rsidR="00D42CC5" w:rsidRPr="00D823B4" w:rsidRDefault="00D42CC5" w:rsidP="00604247">
            <w:pPr>
              <w:pStyle w:val="TAL"/>
            </w:pPr>
            <w:ins w:id="36" w:author="Ojas Choksi" w:date="2023-07-22T15:07:00Z">
              <w:r w:rsidRPr="00D823B4">
                <w:t>Added at RAN5#</w:t>
              </w:r>
              <w:r>
                <w:t>100</w:t>
              </w:r>
            </w:ins>
          </w:p>
        </w:tc>
      </w:tr>
      <w:tr w:rsidR="00D42CC5" w:rsidRPr="00D823B4" w14:paraId="024E1D36" w14:textId="77777777" w:rsidTr="00604247">
        <w:tc>
          <w:tcPr>
            <w:tcW w:w="1836" w:type="dxa"/>
            <w:tcBorders>
              <w:top w:val="single" w:sz="4" w:space="0" w:color="auto"/>
              <w:left w:val="single" w:sz="4" w:space="0" w:color="auto"/>
              <w:bottom w:val="single" w:sz="4" w:space="0" w:color="auto"/>
              <w:right w:val="single" w:sz="4" w:space="0" w:color="auto"/>
            </w:tcBorders>
          </w:tcPr>
          <w:p w14:paraId="31173FE5" w14:textId="77777777" w:rsidR="00D42CC5" w:rsidRPr="002A5CEA" w:rsidRDefault="00D42CC5" w:rsidP="00604247">
            <w:pPr>
              <w:pStyle w:val="TAL"/>
              <w:rPr>
                <w:lang w:eastAsia="ja-JP"/>
              </w:rPr>
            </w:pPr>
            <w:r w:rsidRPr="002A5CEA">
              <w:rPr>
                <w:lang w:eastAsia="ja-JP"/>
              </w:rPr>
              <w:t>CA_11A-18A</w:t>
            </w:r>
          </w:p>
        </w:tc>
        <w:tc>
          <w:tcPr>
            <w:tcW w:w="5927" w:type="dxa"/>
            <w:tcBorders>
              <w:top w:val="single" w:sz="4" w:space="0" w:color="auto"/>
              <w:left w:val="single" w:sz="4" w:space="0" w:color="auto"/>
              <w:bottom w:val="single" w:sz="4" w:space="0" w:color="auto"/>
              <w:right w:val="single" w:sz="4" w:space="0" w:color="auto"/>
            </w:tcBorders>
          </w:tcPr>
          <w:p w14:paraId="63FB14D9" w14:textId="77777777" w:rsidR="00D42CC5" w:rsidRPr="00D823B4" w:rsidRDefault="00D42CC5" w:rsidP="00604247">
            <w:pPr>
              <w:pStyle w:val="TAL"/>
              <w:rPr>
                <w:lang w:eastAsia="ja-JP"/>
              </w:rPr>
            </w:pPr>
            <w:r w:rsidRPr="00D823B4">
              <w:rPr>
                <w:lang w:eastAsia="ja-JP"/>
              </w:rPr>
              <w:t>TpAnalysisSpur(3A-28A).zip</w:t>
            </w:r>
          </w:p>
        </w:tc>
        <w:tc>
          <w:tcPr>
            <w:tcW w:w="2126" w:type="dxa"/>
            <w:tcBorders>
              <w:top w:val="single" w:sz="4" w:space="0" w:color="auto"/>
              <w:left w:val="single" w:sz="4" w:space="0" w:color="auto"/>
              <w:bottom w:val="single" w:sz="4" w:space="0" w:color="auto"/>
              <w:right w:val="single" w:sz="4" w:space="0" w:color="auto"/>
            </w:tcBorders>
          </w:tcPr>
          <w:p w14:paraId="325BAED0" w14:textId="77777777" w:rsidR="00D42CC5" w:rsidRPr="00D823B4" w:rsidRDefault="00D42CC5" w:rsidP="00604247">
            <w:pPr>
              <w:pStyle w:val="TAL"/>
              <w:rPr>
                <w:lang w:eastAsia="ja-JP"/>
              </w:rPr>
            </w:pPr>
            <w:r w:rsidRPr="00D823B4">
              <w:rPr>
                <w:lang w:eastAsia="ja-JP"/>
              </w:rPr>
              <w:t>Added at RAN5#81</w:t>
            </w:r>
          </w:p>
        </w:tc>
      </w:tr>
      <w:tr w:rsidR="00D42CC5" w:rsidRPr="00D823B4" w14:paraId="58B85167" w14:textId="77777777" w:rsidTr="00604247">
        <w:tc>
          <w:tcPr>
            <w:tcW w:w="1836" w:type="dxa"/>
            <w:tcBorders>
              <w:top w:val="single" w:sz="4" w:space="0" w:color="auto"/>
              <w:left w:val="single" w:sz="4" w:space="0" w:color="auto"/>
              <w:bottom w:val="single" w:sz="4" w:space="0" w:color="auto"/>
              <w:right w:val="single" w:sz="4" w:space="0" w:color="auto"/>
            </w:tcBorders>
          </w:tcPr>
          <w:p w14:paraId="09C34436" w14:textId="77777777" w:rsidR="00D42CC5" w:rsidRPr="002A5CEA" w:rsidRDefault="00D42CC5" w:rsidP="00604247">
            <w:pPr>
              <w:pStyle w:val="TAL"/>
              <w:rPr>
                <w:lang w:eastAsia="ja-JP"/>
              </w:rPr>
            </w:pPr>
            <w:r w:rsidRPr="002A5CEA">
              <w:rPr>
                <w:lang w:eastAsia="ja-JP"/>
              </w:rPr>
              <w:t>CA_12A-30A</w:t>
            </w:r>
          </w:p>
        </w:tc>
        <w:tc>
          <w:tcPr>
            <w:tcW w:w="5927" w:type="dxa"/>
            <w:tcBorders>
              <w:top w:val="single" w:sz="4" w:space="0" w:color="auto"/>
              <w:left w:val="single" w:sz="4" w:space="0" w:color="auto"/>
              <w:bottom w:val="single" w:sz="4" w:space="0" w:color="auto"/>
              <w:right w:val="single" w:sz="4" w:space="0" w:color="auto"/>
            </w:tcBorders>
          </w:tcPr>
          <w:p w14:paraId="231C89D0" w14:textId="0983FE09" w:rsidR="00D42CC5" w:rsidRPr="00D823B4" w:rsidRDefault="00D42CC5" w:rsidP="00604247">
            <w:pPr>
              <w:pStyle w:val="TAL"/>
            </w:pPr>
            <w:r w:rsidRPr="00D823B4">
              <w:t>TpAnalysisSpur</w:t>
            </w:r>
            <w:r w:rsidRPr="00D823B4">
              <w:rPr>
                <w:lang w:eastAsia="ja-JP"/>
              </w:rPr>
              <w:t>(</w:t>
            </w:r>
            <w:r w:rsidRPr="00D823B4">
              <w:t>12A-30</w:t>
            </w:r>
            <w:proofErr w:type="gramStart"/>
            <w:r w:rsidRPr="00D823B4">
              <w:t>A</w:t>
            </w:r>
            <w:r w:rsidRPr="00D823B4">
              <w:rPr>
                <w:lang w:eastAsia="ja-JP"/>
              </w:rPr>
              <w:t>)</w:t>
            </w:r>
            <w:ins w:id="37" w:author="Ojas Choksi" w:date="2023-07-22T15:05:00Z">
              <w:r>
                <w:rPr>
                  <w:lang w:eastAsia="ja-JP"/>
                </w:rPr>
                <w:t>_v1</w:t>
              </w:r>
            </w:ins>
            <w:r w:rsidRPr="00D823B4">
              <w:rPr>
                <w:lang w:eastAsia="ja-JP"/>
              </w:rPr>
              <w:t>.zip</w:t>
            </w:r>
            <w:proofErr w:type="gramEnd"/>
          </w:p>
        </w:tc>
        <w:tc>
          <w:tcPr>
            <w:tcW w:w="2126" w:type="dxa"/>
            <w:tcBorders>
              <w:top w:val="single" w:sz="4" w:space="0" w:color="auto"/>
              <w:left w:val="single" w:sz="4" w:space="0" w:color="auto"/>
              <w:bottom w:val="single" w:sz="4" w:space="0" w:color="auto"/>
              <w:right w:val="single" w:sz="4" w:space="0" w:color="auto"/>
            </w:tcBorders>
          </w:tcPr>
          <w:p w14:paraId="18DFB1E5" w14:textId="56075A7B" w:rsidR="00D42CC5" w:rsidRPr="00D823B4" w:rsidRDefault="00D42CC5" w:rsidP="00604247">
            <w:pPr>
              <w:pStyle w:val="TAL"/>
            </w:pPr>
            <w:r w:rsidRPr="00D823B4">
              <w:t>Added at RAN5#</w:t>
            </w:r>
            <w:del w:id="38" w:author="Ojas Choksi" w:date="2023-07-24T10:05:00Z">
              <w:r w:rsidRPr="00D823B4" w:rsidDel="00881E93">
                <w:delText>75</w:delText>
              </w:r>
            </w:del>
            <w:ins w:id="39" w:author="Ojas Choksi" w:date="2023-07-24T10:05:00Z">
              <w:r w:rsidR="00881E93">
                <w:t>100</w:t>
              </w:r>
            </w:ins>
          </w:p>
        </w:tc>
      </w:tr>
      <w:tr w:rsidR="00D42CC5" w:rsidRPr="00D823B4" w14:paraId="4096A4C1" w14:textId="77777777" w:rsidTr="00604247">
        <w:tc>
          <w:tcPr>
            <w:tcW w:w="1836" w:type="dxa"/>
            <w:tcBorders>
              <w:top w:val="single" w:sz="4" w:space="0" w:color="auto"/>
              <w:left w:val="single" w:sz="4" w:space="0" w:color="auto"/>
              <w:bottom w:val="single" w:sz="4" w:space="0" w:color="auto"/>
              <w:right w:val="single" w:sz="4" w:space="0" w:color="auto"/>
            </w:tcBorders>
          </w:tcPr>
          <w:p w14:paraId="0D73623F" w14:textId="77777777" w:rsidR="00D42CC5" w:rsidRPr="002A5CEA" w:rsidRDefault="00D42CC5" w:rsidP="00604247">
            <w:pPr>
              <w:pStyle w:val="TAL"/>
            </w:pPr>
            <w:r w:rsidRPr="002A5CEA">
              <w:t>CA_1</w:t>
            </w:r>
            <w:r w:rsidRPr="002A5CEA">
              <w:rPr>
                <w:rFonts w:eastAsia="MS Mincho"/>
              </w:rPr>
              <w:t>8</w:t>
            </w:r>
            <w:r w:rsidRPr="002A5CEA">
              <w:t>A-</w:t>
            </w:r>
            <w:r w:rsidRPr="002A5CEA">
              <w:rPr>
                <w:rFonts w:eastAsia="MS Mincho"/>
              </w:rPr>
              <w:t>28</w:t>
            </w:r>
            <w:r w:rsidRPr="002A5CEA">
              <w:t>A</w:t>
            </w:r>
          </w:p>
        </w:tc>
        <w:tc>
          <w:tcPr>
            <w:tcW w:w="5927" w:type="dxa"/>
            <w:tcBorders>
              <w:top w:val="single" w:sz="4" w:space="0" w:color="auto"/>
              <w:left w:val="single" w:sz="4" w:space="0" w:color="auto"/>
              <w:bottom w:val="single" w:sz="4" w:space="0" w:color="auto"/>
              <w:right w:val="single" w:sz="4" w:space="0" w:color="auto"/>
            </w:tcBorders>
          </w:tcPr>
          <w:p w14:paraId="1E8CBD17" w14:textId="77777777" w:rsidR="00D42CC5" w:rsidRPr="00D823B4" w:rsidRDefault="00D42CC5" w:rsidP="00604247">
            <w:pPr>
              <w:pStyle w:val="TAL"/>
            </w:pPr>
            <w:r w:rsidRPr="00D823B4">
              <w:t>TpAnalysisSpur(1</w:t>
            </w:r>
            <w:r w:rsidRPr="00D823B4">
              <w:rPr>
                <w:rFonts w:eastAsia="MS Mincho"/>
              </w:rPr>
              <w:t>8</w:t>
            </w:r>
            <w:r w:rsidRPr="00D823B4">
              <w:t>A-</w:t>
            </w:r>
            <w:r w:rsidRPr="00D823B4">
              <w:rPr>
                <w:rFonts w:eastAsia="MS Mincho"/>
              </w:rPr>
              <w:t>28</w:t>
            </w:r>
            <w:proofErr w:type="gramStart"/>
            <w:r w:rsidRPr="00D823B4">
              <w:t>A)</w:t>
            </w:r>
            <w:r w:rsidRPr="00D823B4">
              <w:rPr>
                <w:rFonts w:eastAsia="MS Mincho"/>
              </w:rPr>
              <w:t>_v3</w:t>
            </w:r>
            <w:r w:rsidRPr="00D823B4">
              <w:t>.zip</w:t>
            </w:r>
            <w:proofErr w:type="gramEnd"/>
          </w:p>
        </w:tc>
        <w:tc>
          <w:tcPr>
            <w:tcW w:w="2126" w:type="dxa"/>
            <w:tcBorders>
              <w:top w:val="single" w:sz="4" w:space="0" w:color="auto"/>
              <w:left w:val="single" w:sz="4" w:space="0" w:color="auto"/>
              <w:bottom w:val="single" w:sz="4" w:space="0" w:color="auto"/>
              <w:right w:val="single" w:sz="4" w:space="0" w:color="auto"/>
            </w:tcBorders>
          </w:tcPr>
          <w:p w14:paraId="183EE9A9" w14:textId="77777777" w:rsidR="00D42CC5" w:rsidRPr="00D823B4" w:rsidRDefault="00D42CC5" w:rsidP="00604247">
            <w:pPr>
              <w:pStyle w:val="TAL"/>
            </w:pPr>
            <w:r w:rsidRPr="00D823B4">
              <w:t>Added at RAN5#7</w:t>
            </w:r>
            <w:r w:rsidRPr="00D823B4">
              <w:rPr>
                <w:rFonts w:eastAsia="MS Mincho"/>
              </w:rPr>
              <w:t>8</w:t>
            </w:r>
          </w:p>
        </w:tc>
      </w:tr>
      <w:tr w:rsidR="00D42CC5" w:rsidRPr="00D823B4" w14:paraId="582D6CC7" w14:textId="77777777" w:rsidTr="00604247">
        <w:tc>
          <w:tcPr>
            <w:tcW w:w="1836" w:type="dxa"/>
            <w:shd w:val="clear" w:color="auto" w:fill="auto"/>
          </w:tcPr>
          <w:p w14:paraId="6E3B47F8" w14:textId="77777777" w:rsidR="00D42CC5" w:rsidRPr="002A5CEA" w:rsidRDefault="00D42CC5" w:rsidP="00604247">
            <w:pPr>
              <w:pStyle w:val="TAL"/>
              <w:rPr>
                <w:lang w:eastAsia="ja-JP"/>
              </w:rPr>
            </w:pPr>
            <w:r w:rsidRPr="002A5CEA">
              <w:rPr>
                <w:lang w:eastAsia="ja-JP"/>
              </w:rPr>
              <w:t>CA_19A-21A</w:t>
            </w:r>
          </w:p>
        </w:tc>
        <w:tc>
          <w:tcPr>
            <w:tcW w:w="5927" w:type="dxa"/>
            <w:shd w:val="clear" w:color="auto" w:fill="auto"/>
          </w:tcPr>
          <w:p w14:paraId="7344D659" w14:textId="77777777" w:rsidR="00D42CC5" w:rsidRPr="00D823B4" w:rsidRDefault="00D42CC5" w:rsidP="00604247">
            <w:pPr>
              <w:pStyle w:val="TAL"/>
            </w:pPr>
            <w:r w:rsidRPr="00D823B4">
              <w:t>TpAnalysisSpur</w:t>
            </w:r>
            <w:r w:rsidRPr="00D823B4">
              <w:rPr>
                <w:lang w:eastAsia="ja-JP"/>
              </w:rPr>
              <w:t>(</w:t>
            </w:r>
            <w:r w:rsidRPr="00D823B4">
              <w:t>1</w:t>
            </w:r>
            <w:r w:rsidRPr="00D823B4">
              <w:rPr>
                <w:lang w:eastAsia="ja-JP"/>
              </w:rPr>
              <w:t>9</w:t>
            </w:r>
            <w:r w:rsidRPr="00D823B4">
              <w:t>A-</w:t>
            </w:r>
            <w:r w:rsidRPr="00D823B4">
              <w:rPr>
                <w:lang w:eastAsia="ja-JP"/>
              </w:rPr>
              <w:t>21</w:t>
            </w:r>
            <w:proofErr w:type="gramStart"/>
            <w:r w:rsidRPr="00D823B4">
              <w:t>A</w:t>
            </w:r>
            <w:r w:rsidRPr="00D823B4">
              <w:rPr>
                <w:lang w:eastAsia="ja-JP"/>
              </w:rPr>
              <w:t>)_v2.zip</w:t>
            </w:r>
            <w:proofErr w:type="gramEnd"/>
          </w:p>
        </w:tc>
        <w:tc>
          <w:tcPr>
            <w:tcW w:w="2126" w:type="dxa"/>
            <w:shd w:val="clear" w:color="auto" w:fill="auto"/>
          </w:tcPr>
          <w:p w14:paraId="32E00BB2" w14:textId="77777777" w:rsidR="00D42CC5" w:rsidRPr="00D823B4" w:rsidRDefault="00D42CC5" w:rsidP="00604247">
            <w:pPr>
              <w:pStyle w:val="TAL"/>
            </w:pPr>
            <w:r w:rsidRPr="00D823B4">
              <w:rPr>
                <w:lang w:eastAsia="ja-JP"/>
              </w:rPr>
              <w:t>Added at RAN5#72</w:t>
            </w:r>
          </w:p>
        </w:tc>
      </w:tr>
      <w:tr w:rsidR="00D42CC5" w:rsidRPr="00D823B4" w14:paraId="48775B47" w14:textId="77777777" w:rsidTr="00604247">
        <w:tc>
          <w:tcPr>
            <w:tcW w:w="1836" w:type="dxa"/>
            <w:shd w:val="clear" w:color="auto" w:fill="auto"/>
          </w:tcPr>
          <w:p w14:paraId="2A7FAF5A" w14:textId="77777777" w:rsidR="00D42CC5" w:rsidRPr="002A5CEA" w:rsidRDefault="00D42CC5" w:rsidP="00604247">
            <w:pPr>
              <w:pStyle w:val="TAL"/>
              <w:rPr>
                <w:lang w:eastAsia="ja-JP"/>
              </w:rPr>
            </w:pPr>
            <w:r w:rsidRPr="002A5CEA">
              <w:rPr>
                <w:lang w:eastAsia="ja-JP"/>
              </w:rPr>
              <w:t>CA_2</w:t>
            </w:r>
            <w:r w:rsidRPr="002A5CEA">
              <w:rPr>
                <w:lang w:eastAsia="zh-CN"/>
              </w:rPr>
              <w:t>6</w:t>
            </w:r>
            <w:r w:rsidRPr="002A5CEA">
              <w:rPr>
                <w:lang w:eastAsia="ja-JP"/>
              </w:rPr>
              <w:t>A-</w:t>
            </w:r>
            <w:r w:rsidRPr="002A5CEA">
              <w:rPr>
                <w:lang w:eastAsia="zh-CN"/>
              </w:rPr>
              <w:t>46</w:t>
            </w:r>
            <w:r w:rsidRPr="002A5CEA">
              <w:rPr>
                <w:lang w:eastAsia="ja-JP"/>
              </w:rPr>
              <w:t>A</w:t>
            </w:r>
          </w:p>
        </w:tc>
        <w:tc>
          <w:tcPr>
            <w:tcW w:w="5927" w:type="dxa"/>
            <w:shd w:val="clear" w:color="auto" w:fill="auto"/>
          </w:tcPr>
          <w:p w14:paraId="7F76DDFE" w14:textId="7DADCDDB" w:rsidR="00D42CC5" w:rsidRPr="00D823B4" w:rsidRDefault="00D42CC5" w:rsidP="00604247">
            <w:pPr>
              <w:pStyle w:val="TAL"/>
              <w:rPr>
                <w:lang w:eastAsia="zh-CN"/>
              </w:rPr>
            </w:pPr>
            <w:r w:rsidRPr="00D823B4">
              <w:t>TpAnalysisSpur</w:t>
            </w:r>
            <w:r w:rsidRPr="00D823B4">
              <w:rPr>
                <w:lang w:eastAsia="ja-JP"/>
              </w:rPr>
              <w:t>(</w:t>
            </w:r>
            <w:r w:rsidRPr="00D823B4">
              <w:t>2</w:t>
            </w:r>
            <w:r w:rsidRPr="00D823B4">
              <w:rPr>
                <w:lang w:eastAsia="zh-CN"/>
              </w:rPr>
              <w:t>6</w:t>
            </w:r>
            <w:r w:rsidRPr="00D823B4">
              <w:t>A-</w:t>
            </w:r>
            <w:r w:rsidRPr="00D823B4">
              <w:rPr>
                <w:lang w:eastAsia="zh-CN"/>
              </w:rPr>
              <w:t>46</w:t>
            </w:r>
            <w:proofErr w:type="gramStart"/>
            <w:r w:rsidRPr="00D823B4">
              <w:t>A</w:t>
            </w:r>
            <w:r w:rsidRPr="00D823B4">
              <w:rPr>
                <w:lang w:eastAsia="ja-JP"/>
              </w:rPr>
              <w:t>)</w:t>
            </w:r>
            <w:r>
              <w:rPr>
                <w:lang w:eastAsia="ja-JP"/>
              </w:rPr>
              <w:t>_v1</w:t>
            </w:r>
            <w:r w:rsidRPr="00D823B4">
              <w:rPr>
                <w:lang w:eastAsia="ja-JP"/>
              </w:rPr>
              <w:t>.zip</w:t>
            </w:r>
            <w:proofErr w:type="gramEnd"/>
          </w:p>
        </w:tc>
        <w:tc>
          <w:tcPr>
            <w:tcW w:w="2126" w:type="dxa"/>
            <w:shd w:val="clear" w:color="auto" w:fill="auto"/>
          </w:tcPr>
          <w:p w14:paraId="0E2F525C" w14:textId="77777777" w:rsidR="00D42CC5" w:rsidRPr="00D823B4" w:rsidRDefault="00D42CC5" w:rsidP="00604247">
            <w:pPr>
              <w:pStyle w:val="TAL"/>
              <w:rPr>
                <w:lang w:eastAsia="zh-CN"/>
              </w:rPr>
            </w:pPr>
            <w:r w:rsidRPr="00D823B4">
              <w:t>Added at RAN5#</w:t>
            </w:r>
            <w:r w:rsidRPr="00D823B4">
              <w:rPr>
                <w:lang w:eastAsia="zh-CN"/>
              </w:rPr>
              <w:t>80</w:t>
            </w:r>
          </w:p>
        </w:tc>
      </w:tr>
      <w:tr w:rsidR="00D42CC5" w:rsidRPr="00D823B4" w14:paraId="078A9416" w14:textId="77777777" w:rsidTr="00604247">
        <w:tc>
          <w:tcPr>
            <w:tcW w:w="1836" w:type="dxa"/>
            <w:tcBorders>
              <w:top w:val="single" w:sz="4" w:space="0" w:color="auto"/>
              <w:left w:val="single" w:sz="4" w:space="0" w:color="auto"/>
              <w:bottom w:val="single" w:sz="4" w:space="0" w:color="auto"/>
              <w:right w:val="single" w:sz="4" w:space="0" w:color="auto"/>
            </w:tcBorders>
          </w:tcPr>
          <w:p w14:paraId="0ED4967D" w14:textId="77777777" w:rsidR="00D42CC5" w:rsidRPr="00D823B4" w:rsidRDefault="00D42CC5" w:rsidP="00604247">
            <w:pPr>
              <w:pStyle w:val="TAL"/>
              <w:rPr>
                <w:lang w:eastAsia="ja-JP"/>
              </w:rPr>
            </w:pPr>
            <w:r w:rsidRPr="00D823B4">
              <w:rPr>
                <w:lang w:eastAsia="ja-JP"/>
              </w:rPr>
              <w:t>CA_39A-41A</w:t>
            </w:r>
          </w:p>
        </w:tc>
        <w:tc>
          <w:tcPr>
            <w:tcW w:w="5927" w:type="dxa"/>
            <w:tcBorders>
              <w:top w:val="single" w:sz="4" w:space="0" w:color="auto"/>
              <w:left w:val="single" w:sz="4" w:space="0" w:color="auto"/>
              <w:bottom w:val="single" w:sz="4" w:space="0" w:color="auto"/>
              <w:right w:val="single" w:sz="4" w:space="0" w:color="auto"/>
            </w:tcBorders>
          </w:tcPr>
          <w:p w14:paraId="0C9DFEB9" w14:textId="77777777" w:rsidR="00D42CC5" w:rsidRPr="00D823B4" w:rsidRDefault="00D42CC5" w:rsidP="00604247">
            <w:pPr>
              <w:pStyle w:val="TAL"/>
            </w:pPr>
            <w:r w:rsidRPr="00D823B4">
              <w:t>TpAnalysisSpur</w:t>
            </w:r>
            <w:r w:rsidRPr="00D823B4">
              <w:rPr>
                <w:lang w:eastAsia="ja-JP"/>
              </w:rPr>
              <w:t>(</w:t>
            </w:r>
            <w:r w:rsidRPr="00D823B4">
              <w:t>39A-</w:t>
            </w:r>
            <w:r w:rsidRPr="00D823B4">
              <w:rPr>
                <w:lang w:eastAsia="ja-JP"/>
              </w:rPr>
              <w:t>41</w:t>
            </w:r>
            <w:proofErr w:type="gramStart"/>
            <w:r w:rsidRPr="00D823B4">
              <w:t>A</w:t>
            </w:r>
            <w:r w:rsidRPr="00D823B4">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2441B35C" w14:textId="77777777" w:rsidR="00D42CC5" w:rsidRPr="00D823B4" w:rsidRDefault="00D42CC5" w:rsidP="00604247">
            <w:pPr>
              <w:pStyle w:val="TAL"/>
              <w:rPr>
                <w:lang w:eastAsia="ja-JP"/>
              </w:rPr>
            </w:pPr>
            <w:r w:rsidRPr="00D823B4">
              <w:t>Added at RAN5#78</w:t>
            </w:r>
          </w:p>
        </w:tc>
      </w:tr>
      <w:tr w:rsidR="00D42CC5" w:rsidRPr="00D823B4" w14:paraId="1AF13F2D" w14:textId="77777777" w:rsidTr="00604247">
        <w:tc>
          <w:tcPr>
            <w:tcW w:w="1836" w:type="dxa"/>
            <w:tcBorders>
              <w:top w:val="single" w:sz="4" w:space="0" w:color="auto"/>
              <w:left w:val="single" w:sz="4" w:space="0" w:color="auto"/>
              <w:bottom w:val="single" w:sz="4" w:space="0" w:color="auto"/>
              <w:right w:val="single" w:sz="4" w:space="0" w:color="auto"/>
            </w:tcBorders>
          </w:tcPr>
          <w:p w14:paraId="6A5FC44A" w14:textId="77777777" w:rsidR="00D42CC5" w:rsidRPr="00D823B4" w:rsidRDefault="00D42CC5" w:rsidP="00604247">
            <w:pPr>
              <w:pStyle w:val="TAL"/>
              <w:rPr>
                <w:lang w:eastAsia="ja-JP"/>
              </w:rPr>
            </w:pPr>
            <w:r w:rsidRPr="00D823B4">
              <w:rPr>
                <w:lang w:eastAsia="ja-JP"/>
              </w:rPr>
              <w:t>CA_41A-42A</w:t>
            </w:r>
          </w:p>
        </w:tc>
        <w:tc>
          <w:tcPr>
            <w:tcW w:w="5927" w:type="dxa"/>
            <w:tcBorders>
              <w:top w:val="single" w:sz="4" w:space="0" w:color="auto"/>
              <w:left w:val="single" w:sz="4" w:space="0" w:color="auto"/>
              <w:bottom w:val="single" w:sz="4" w:space="0" w:color="auto"/>
              <w:right w:val="single" w:sz="4" w:space="0" w:color="auto"/>
            </w:tcBorders>
          </w:tcPr>
          <w:p w14:paraId="76FA42D7" w14:textId="77777777" w:rsidR="00D42CC5" w:rsidRPr="00D823B4" w:rsidRDefault="00D42CC5" w:rsidP="00604247">
            <w:pPr>
              <w:pStyle w:val="TAL"/>
            </w:pPr>
            <w:r w:rsidRPr="00D823B4">
              <w:t>TpAnalysisSpur</w:t>
            </w:r>
            <w:r w:rsidRPr="00D823B4">
              <w:rPr>
                <w:lang w:eastAsia="ja-JP"/>
              </w:rPr>
              <w:t>(</w:t>
            </w:r>
            <w:r w:rsidRPr="00D823B4">
              <w:t>41A-</w:t>
            </w:r>
            <w:r w:rsidRPr="00D823B4">
              <w:rPr>
                <w:lang w:eastAsia="ja-JP"/>
              </w:rPr>
              <w:t>42</w:t>
            </w:r>
            <w:proofErr w:type="gramStart"/>
            <w:r w:rsidRPr="00D823B4">
              <w:t>A</w:t>
            </w:r>
            <w:r w:rsidRPr="00D823B4">
              <w:rPr>
                <w:lang w:eastAsia="ja-JP"/>
              </w:rPr>
              <w:t>)_v2.zip</w:t>
            </w:r>
            <w:proofErr w:type="gramEnd"/>
          </w:p>
        </w:tc>
        <w:tc>
          <w:tcPr>
            <w:tcW w:w="2126" w:type="dxa"/>
            <w:tcBorders>
              <w:top w:val="single" w:sz="4" w:space="0" w:color="auto"/>
              <w:left w:val="single" w:sz="4" w:space="0" w:color="auto"/>
              <w:bottom w:val="single" w:sz="4" w:space="0" w:color="auto"/>
              <w:right w:val="single" w:sz="4" w:space="0" w:color="auto"/>
            </w:tcBorders>
          </w:tcPr>
          <w:p w14:paraId="79E32AE3" w14:textId="77777777" w:rsidR="00D42CC5" w:rsidRPr="00D823B4" w:rsidRDefault="00D42CC5" w:rsidP="00604247">
            <w:pPr>
              <w:pStyle w:val="TAL"/>
            </w:pPr>
            <w:r w:rsidRPr="00D823B4">
              <w:t>Added at RAN5#78</w:t>
            </w:r>
          </w:p>
        </w:tc>
      </w:tr>
      <w:tr w:rsidR="00D42CC5" w:rsidRPr="00D823B4" w14:paraId="5215FC9B" w14:textId="77777777" w:rsidTr="00604247">
        <w:tc>
          <w:tcPr>
            <w:tcW w:w="1836" w:type="dxa"/>
            <w:tcBorders>
              <w:top w:val="single" w:sz="4" w:space="0" w:color="auto"/>
              <w:left w:val="single" w:sz="4" w:space="0" w:color="auto"/>
              <w:bottom w:val="single" w:sz="4" w:space="0" w:color="auto"/>
              <w:right w:val="single" w:sz="4" w:space="0" w:color="auto"/>
            </w:tcBorders>
          </w:tcPr>
          <w:p w14:paraId="34116CCD" w14:textId="77777777" w:rsidR="00D42CC5" w:rsidRPr="00D823B4" w:rsidRDefault="00D42CC5" w:rsidP="00604247">
            <w:pPr>
              <w:pStyle w:val="TAL"/>
              <w:rPr>
                <w:lang w:eastAsia="ja-JP"/>
              </w:rPr>
            </w:pPr>
            <w:r w:rsidRPr="00D823B4">
              <w:rPr>
                <w:lang w:eastAsia="ja-JP"/>
              </w:rPr>
              <w:t>CA_41C-42C</w:t>
            </w:r>
          </w:p>
        </w:tc>
        <w:tc>
          <w:tcPr>
            <w:tcW w:w="5927" w:type="dxa"/>
            <w:tcBorders>
              <w:top w:val="single" w:sz="4" w:space="0" w:color="auto"/>
              <w:left w:val="single" w:sz="4" w:space="0" w:color="auto"/>
              <w:bottom w:val="single" w:sz="4" w:space="0" w:color="auto"/>
              <w:right w:val="single" w:sz="4" w:space="0" w:color="auto"/>
            </w:tcBorders>
          </w:tcPr>
          <w:p w14:paraId="1B87CAF1" w14:textId="77777777" w:rsidR="00D42CC5" w:rsidRPr="00D823B4" w:rsidRDefault="00D42CC5" w:rsidP="00604247">
            <w:pPr>
              <w:pStyle w:val="TAL"/>
            </w:pPr>
            <w:r w:rsidRPr="00D823B4">
              <w:t>TpAnalysisSpur(41C-42C).zip</w:t>
            </w:r>
          </w:p>
        </w:tc>
        <w:tc>
          <w:tcPr>
            <w:tcW w:w="2126" w:type="dxa"/>
            <w:tcBorders>
              <w:top w:val="single" w:sz="4" w:space="0" w:color="auto"/>
              <w:left w:val="single" w:sz="4" w:space="0" w:color="auto"/>
              <w:bottom w:val="single" w:sz="4" w:space="0" w:color="auto"/>
              <w:right w:val="single" w:sz="4" w:space="0" w:color="auto"/>
            </w:tcBorders>
          </w:tcPr>
          <w:p w14:paraId="43814A8E" w14:textId="77777777" w:rsidR="00D42CC5" w:rsidRPr="00D823B4" w:rsidRDefault="00D42CC5" w:rsidP="00604247">
            <w:pPr>
              <w:pStyle w:val="TAL"/>
            </w:pPr>
            <w:r w:rsidRPr="00D823B4">
              <w:t>Added at RAN5#93-e</w:t>
            </w:r>
          </w:p>
        </w:tc>
      </w:tr>
    </w:tbl>
    <w:p w14:paraId="54407BAB" w14:textId="77777777" w:rsidR="00D06550" w:rsidRDefault="00D06550" w:rsidP="00172797">
      <w:pPr>
        <w:rPr>
          <w:noProof/>
          <w:color w:val="0070C0"/>
        </w:rPr>
      </w:pPr>
    </w:p>
    <w:p w14:paraId="4AF8AD48" w14:textId="4F4BEA94"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75E89010" w14:textId="77777777" w:rsidR="00881E93" w:rsidRPr="00881E93" w:rsidRDefault="00881E93" w:rsidP="00881E93">
      <w:pPr>
        <w:rPr>
          <w:rFonts w:eastAsia="MS Mincho"/>
        </w:rPr>
      </w:pPr>
    </w:p>
    <w:p w14:paraId="693283AC" w14:textId="77777777" w:rsidR="00881E93" w:rsidRDefault="00881E93" w:rsidP="00881E93">
      <w:pPr>
        <w:pStyle w:val="Heading2"/>
        <w:ind w:left="0" w:firstLine="0"/>
        <w:rPr>
          <w:rFonts w:eastAsia="??"/>
          <w:sz w:val="20"/>
          <w:szCs w:val="32"/>
        </w:rPr>
      </w:pPr>
      <w:r>
        <w:rPr>
          <w:rFonts w:eastAsia="??"/>
          <w:sz w:val="20"/>
          <w:szCs w:val="32"/>
        </w:rPr>
        <w:t>Remove</w:t>
      </w:r>
      <w:r w:rsidRPr="004D194C">
        <w:rPr>
          <w:rFonts w:eastAsia="??"/>
          <w:sz w:val="20"/>
          <w:szCs w:val="32"/>
        </w:rPr>
        <w:t xml:space="preserve"> the </w:t>
      </w:r>
      <w:r>
        <w:rPr>
          <w:rFonts w:eastAsia="??"/>
          <w:sz w:val="20"/>
          <w:szCs w:val="32"/>
        </w:rPr>
        <w:t xml:space="preserve">following </w:t>
      </w:r>
      <w:r w:rsidRPr="004D194C">
        <w:rPr>
          <w:rFonts w:eastAsia="??"/>
          <w:sz w:val="20"/>
          <w:szCs w:val="32"/>
        </w:rPr>
        <w:t>attached .zip file</w:t>
      </w:r>
      <w:r>
        <w:rPr>
          <w:rFonts w:eastAsia="??"/>
          <w:sz w:val="20"/>
          <w:szCs w:val="32"/>
        </w:rPr>
        <w:t xml:space="preserve"> from TR 36.905:</w:t>
      </w:r>
    </w:p>
    <w:p w14:paraId="27A31C14" w14:textId="422E559C" w:rsidR="00881E93" w:rsidRPr="00881E93" w:rsidRDefault="00881E93" w:rsidP="00881E93">
      <w:pPr>
        <w:pStyle w:val="CRCoverPage"/>
        <w:tabs>
          <w:tab w:val="left" w:pos="1394"/>
        </w:tabs>
        <w:spacing w:after="0"/>
        <w:ind w:left="100"/>
        <w:rPr>
          <w:ins w:id="40" w:author="Ojas Choksi" w:date="2023-07-22T15:30:00Z"/>
          <w:lang w:eastAsia="ja-JP"/>
        </w:rPr>
      </w:pPr>
      <w:proofErr w:type="gramStart"/>
      <w:ins w:id="41" w:author="Ojas Choksi" w:date="2023-07-22T15:30:00Z">
        <w:r w:rsidRPr="00881E93">
          <w:rPr>
            <w:lang w:eastAsia="ja-JP"/>
          </w:rPr>
          <w:t>TpAnalysisSpur(</w:t>
        </w:r>
        <w:proofErr w:type="gramEnd"/>
        <w:r w:rsidRPr="00881E93">
          <w:rPr>
            <w:lang w:eastAsia="ja-JP"/>
          </w:rPr>
          <w:t>CA_n2A</w:t>
        </w:r>
      </w:ins>
      <w:ins w:id="42" w:author="Ojas Choksi" w:date="2023-07-28T12:24:00Z">
        <w:r>
          <w:rPr>
            <w:lang w:eastAsia="ja-JP"/>
          </w:rPr>
          <w:t>-</w:t>
        </w:r>
      </w:ins>
      <w:ins w:id="43" w:author="Ojas Choksi" w:date="2023-07-22T15:30:00Z">
        <w:r w:rsidRPr="00881E93">
          <w:rPr>
            <w:lang w:eastAsia="ja-JP"/>
          </w:rPr>
          <w:t xml:space="preserve">n5A)_v3.zip </w:t>
        </w:r>
      </w:ins>
    </w:p>
    <w:p w14:paraId="3778F43F" w14:textId="7926DF75" w:rsidR="00881E93" w:rsidRPr="00881E93" w:rsidRDefault="00881E93" w:rsidP="00881E93">
      <w:pPr>
        <w:pStyle w:val="CRCoverPage"/>
        <w:tabs>
          <w:tab w:val="left" w:pos="1394"/>
        </w:tabs>
        <w:spacing w:after="0"/>
        <w:ind w:left="100"/>
        <w:rPr>
          <w:ins w:id="44" w:author="Ojas Choksi" w:date="2023-07-22T15:30:00Z"/>
          <w:lang w:eastAsia="ja-JP"/>
        </w:rPr>
      </w:pPr>
      <w:proofErr w:type="gramStart"/>
      <w:ins w:id="45" w:author="Ojas Choksi" w:date="2023-07-22T15:30:00Z">
        <w:r w:rsidRPr="00881E93">
          <w:rPr>
            <w:lang w:eastAsia="ja-JP"/>
          </w:rPr>
          <w:t>TpAnalysisSpur(</w:t>
        </w:r>
        <w:proofErr w:type="gramEnd"/>
        <w:r w:rsidRPr="00881E93">
          <w:rPr>
            <w:lang w:eastAsia="ja-JP"/>
          </w:rPr>
          <w:t>CA_n2A</w:t>
        </w:r>
      </w:ins>
      <w:ins w:id="46" w:author="Ojas Choksi" w:date="2023-07-28T12:24:00Z">
        <w:r>
          <w:rPr>
            <w:lang w:eastAsia="ja-JP"/>
          </w:rPr>
          <w:t>-</w:t>
        </w:r>
      </w:ins>
      <w:ins w:id="47" w:author="Ojas Choksi" w:date="2023-07-22T15:30:00Z">
        <w:r w:rsidRPr="00881E93">
          <w:rPr>
            <w:lang w:eastAsia="ja-JP"/>
          </w:rPr>
          <w:t>n12A)_v3.zip</w:t>
        </w:r>
      </w:ins>
    </w:p>
    <w:p w14:paraId="363EEB94" w14:textId="2D44B420" w:rsidR="00881E93" w:rsidRPr="00881E93" w:rsidRDefault="00881E93" w:rsidP="00881E93">
      <w:pPr>
        <w:pStyle w:val="CRCoverPage"/>
        <w:tabs>
          <w:tab w:val="left" w:pos="1394"/>
        </w:tabs>
        <w:spacing w:after="0"/>
        <w:ind w:left="100"/>
        <w:rPr>
          <w:ins w:id="48" w:author="Ojas Choksi" w:date="2023-07-22T15:30:00Z"/>
          <w:lang w:eastAsia="ja-JP"/>
        </w:rPr>
      </w:pPr>
      <w:proofErr w:type="gramStart"/>
      <w:ins w:id="49" w:author="Ojas Choksi" w:date="2023-07-22T15:30:00Z">
        <w:r w:rsidRPr="00881E93">
          <w:rPr>
            <w:lang w:eastAsia="ja-JP"/>
          </w:rPr>
          <w:t>TpAnalysisSpur(</w:t>
        </w:r>
        <w:proofErr w:type="gramEnd"/>
        <w:r w:rsidRPr="00881E93">
          <w:rPr>
            <w:lang w:eastAsia="ja-JP"/>
          </w:rPr>
          <w:t>CA_n2A</w:t>
        </w:r>
      </w:ins>
      <w:ins w:id="50" w:author="Ojas Choksi" w:date="2023-07-28T12:24:00Z">
        <w:r>
          <w:rPr>
            <w:lang w:eastAsia="ja-JP"/>
          </w:rPr>
          <w:t>-</w:t>
        </w:r>
      </w:ins>
      <w:ins w:id="51" w:author="Ojas Choksi" w:date="2023-07-22T15:30:00Z">
        <w:r w:rsidRPr="00881E93">
          <w:rPr>
            <w:lang w:eastAsia="ja-JP"/>
          </w:rPr>
          <w:t xml:space="preserve">n13A)_v4.zip </w:t>
        </w:r>
      </w:ins>
    </w:p>
    <w:p w14:paraId="26E06CAD" w14:textId="7D46F527" w:rsidR="00881E93" w:rsidRDefault="00881E93" w:rsidP="00881E93">
      <w:pPr>
        <w:pStyle w:val="CRCoverPage"/>
        <w:tabs>
          <w:tab w:val="left" w:pos="1394"/>
        </w:tabs>
        <w:spacing w:after="0"/>
        <w:ind w:left="100"/>
        <w:rPr>
          <w:ins w:id="52" w:author="Ojas Choksi" w:date="2023-07-22T15:42:00Z"/>
          <w:lang w:eastAsia="ja-JP"/>
        </w:rPr>
      </w:pPr>
      <w:proofErr w:type="gramStart"/>
      <w:ins w:id="53" w:author="Ojas Choksi" w:date="2023-07-22T15:30:00Z">
        <w:r w:rsidRPr="00881E93">
          <w:rPr>
            <w:lang w:eastAsia="ja-JP"/>
          </w:rPr>
          <w:t>TpAnalysisSpur(</w:t>
        </w:r>
        <w:proofErr w:type="gramEnd"/>
        <w:r w:rsidRPr="00881E93">
          <w:rPr>
            <w:lang w:eastAsia="ja-JP"/>
          </w:rPr>
          <w:t>CA_n2A</w:t>
        </w:r>
      </w:ins>
      <w:ins w:id="54" w:author="Ojas Choksi" w:date="2023-07-28T12:24:00Z">
        <w:r>
          <w:rPr>
            <w:lang w:eastAsia="ja-JP"/>
          </w:rPr>
          <w:t>-</w:t>
        </w:r>
      </w:ins>
      <w:ins w:id="55" w:author="Ojas Choksi" w:date="2023-07-22T15:30:00Z">
        <w:r w:rsidRPr="00881E93">
          <w:rPr>
            <w:lang w:eastAsia="ja-JP"/>
          </w:rPr>
          <w:t xml:space="preserve">n30A).zip </w:t>
        </w:r>
      </w:ins>
    </w:p>
    <w:p w14:paraId="0AB5EF82" w14:textId="1BB6DB10" w:rsidR="00881E93" w:rsidRPr="00881E93" w:rsidRDefault="00881E93" w:rsidP="00881E93">
      <w:pPr>
        <w:pStyle w:val="CRCoverPage"/>
        <w:tabs>
          <w:tab w:val="left" w:pos="1394"/>
        </w:tabs>
        <w:spacing w:after="0"/>
        <w:ind w:left="100"/>
        <w:rPr>
          <w:ins w:id="56" w:author="Ojas Choksi" w:date="2023-07-22T15:30:00Z"/>
          <w:lang w:eastAsia="ja-JP"/>
        </w:rPr>
      </w:pPr>
      <w:proofErr w:type="gramStart"/>
      <w:ins w:id="57" w:author="Ojas Choksi" w:date="2023-07-22T15:30:00Z">
        <w:r w:rsidRPr="00881E93">
          <w:rPr>
            <w:lang w:eastAsia="ja-JP"/>
          </w:rPr>
          <w:t>TpAnalysisSpur(</w:t>
        </w:r>
        <w:proofErr w:type="gramEnd"/>
        <w:r w:rsidRPr="00881E93">
          <w:rPr>
            <w:lang w:eastAsia="ja-JP"/>
          </w:rPr>
          <w:t>CA_n5A</w:t>
        </w:r>
      </w:ins>
      <w:ins w:id="58" w:author="Ojas Choksi" w:date="2023-07-28T12:24:00Z">
        <w:r>
          <w:rPr>
            <w:lang w:eastAsia="ja-JP"/>
          </w:rPr>
          <w:t>-</w:t>
        </w:r>
      </w:ins>
      <w:ins w:id="59" w:author="Ojas Choksi" w:date="2023-07-22T15:30:00Z">
        <w:r w:rsidRPr="00881E93">
          <w:rPr>
            <w:lang w:eastAsia="ja-JP"/>
          </w:rPr>
          <w:t xml:space="preserve">n12A)_v5.zip </w:t>
        </w:r>
      </w:ins>
    </w:p>
    <w:p w14:paraId="00B20CB9" w14:textId="348E1341" w:rsidR="00881E93" w:rsidRPr="00881E93" w:rsidRDefault="00881E93" w:rsidP="00881E93">
      <w:pPr>
        <w:pStyle w:val="CRCoverPage"/>
        <w:tabs>
          <w:tab w:val="left" w:pos="1394"/>
        </w:tabs>
        <w:spacing w:after="0"/>
        <w:ind w:left="100"/>
        <w:rPr>
          <w:ins w:id="60" w:author="Ojas Choksi" w:date="2023-07-22T15:30:00Z"/>
          <w:lang w:eastAsia="ja-JP"/>
        </w:rPr>
      </w:pPr>
      <w:proofErr w:type="gramStart"/>
      <w:ins w:id="61" w:author="Ojas Choksi" w:date="2023-07-22T15:30:00Z">
        <w:r w:rsidRPr="00881E93">
          <w:rPr>
            <w:lang w:eastAsia="ja-JP"/>
          </w:rPr>
          <w:t>TpAnalysisSpur(</w:t>
        </w:r>
        <w:proofErr w:type="gramEnd"/>
        <w:r w:rsidRPr="00881E93">
          <w:rPr>
            <w:lang w:eastAsia="ja-JP"/>
          </w:rPr>
          <w:t>CA_n5A</w:t>
        </w:r>
      </w:ins>
      <w:ins w:id="62" w:author="Ojas Choksi" w:date="2023-07-28T12:24:00Z">
        <w:r>
          <w:rPr>
            <w:lang w:eastAsia="ja-JP"/>
          </w:rPr>
          <w:t>-</w:t>
        </w:r>
      </w:ins>
      <w:ins w:id="63" w:author="Ojas Choksi" w:date="2023-07-22T15:30:00Z">
        <w:r w:rsidRPr="00881E93">
          <w:rPr>
            <w:lang w:eastAsia="ja-JP"/>
          </w:rPr>
          <w:t xml:space="preserve">n17A)_v4.zip </w:t>
        </w:r>
      </w:ins>
    </w:p>
    <w:p w14:paraId="499EB50D" w14:textId="2EDAB294" w:rsidR="00881E93" w:rsidRPr="00881E93" w:rsidRDefault="00881E93" w:rsidP="00881E93">
      <w:pPr>
        <w:pStyle w:val="CRCoverPage"/>
        <w:tabs>
          <w:tab w:val="left" w:pos="1394"/>
        </w:tabs>
        <w:spacing w:after="0"/>
        <w:ind w:left="100"/>
        <w:rPr>
          <w:ins w:id="64" w:author="Ojas Choksi" w:date="2023-07-22T15:30:00Z"/>
          <w:lang w:eastAsia="ja-JP"/>
        </w:rPr>
      </w:pPr>
      <w:proofErr w:type="gramStart"/>
      <w:ins w:id="65" w:author="Ojas Choksi" w:date="2023-07-22T15:30:00Z">
        <w:r w:rsidRPr="00881E93">
          <w:rPr>
            <w:lang w:eastAsia="ja-JP"/>
          </w:rPr>
          <w:t>TpAnalysisSpur(</w:t>
        </w:r>
        <w:proofErr w:type="gramEnd"/>
        <w:r w:rsidRPr="00881E93">
          <w:rPr>
            <w:lang w:eastAsia="ja-JP"/>
          </w:rPr>
          <w:t>CA_n5A</w:t>
        </w:r>
      </w:ins>
      <w:ins w:id="66" w:author="Ojas Choksi" w:date="2023-07-28T12:24:00Z">
        <w:r>
          <w:rPr>
            <w:lang w:eastAsia="ja-JP"/>
          </w:rPr>
          <w:t>-</w:t>
        </w:r>
      </w:ins>
      <w:ins w:id="67" w:author="Ojas Choksi" w:date="2023-07-22T15:30:00Z">
        <w:r w:rsidRPr="00881E93">
          <w:rPr>
            <w:lang w:eastAsia="ja-JP"/>
          </w:rPr>
          <w:t xml:space="preserve">n30A).zip </w:t>
        </w:r>
      </w:ins>
    </w:p>
    <w:p w14:paraId="23C6CAAD" w14:textId="23DCCCBD" w:rsidR="00881E93" w:rsidRDefault="00881E93" w:rsidP="00881E93">
      <w:pPr>
        <w:pStyle w:val="CRCoverPage"/>
        <w:tabs>
          <w:tab w:val="left" w:pos="1394"/>
        </w:tabs>
        <w:spacing w:after="0"/>
        <w:ind w:left="100"/>
        <w:rPr>
          <w:ins w:id="68" w:author="Ojas Choksi" w:date="2023-07-22T15:44:00Z"/>
          <w:lang w:eastAsia="ja-JP"/>
        </w:rPr>
        <w:pPrChange w:id="69" w:author="Ojas Choksi" w:date="2023-07-22T15:44:00Z">
          <w:pPr>
            <w:ind w:left="90"/>
          </w:pPr>
        </w:pPrChange>
      </w:pPr>
      <w:proofErr w:type="gramStart"/>
      <w:ins w:id="70" w:author="Ojas Choksi" w:date="2023-07-22T15:30:00Z">
        <w:r w:rsidRPr="00881E93">
          <w:rPr>
            <w:lang w:eastAsia="ja-JP"/>
          </w:rPr>
          <w:t>TpAnalysisSpur(</w:t>
        </w:r>
        <w:proofErr w:type="gramEnd"/>
        <w:r w:rsidRPr="00881E93">
          <w:rPr>
            <w:lang w:eastAsia="ja-JP"/>
          </w:rPr>
          <w:t>CA_n12A</w:t>
        </w:r>
      </w:ins>
      <w:ins w:id="71" w:author="Ojas Choksi" w:date="2023-07-28T12:24:00Z">
        <w:r>
          <w:rPr>
            <w:lang w:eastAsia="ja-JP"/>
          </w:rPr>
          <w:t>-</w:t>
        </w:r>
      </w:ins>
      <w:ins w:id="72" w:author="Ojas Choksi" w:date="2023-07-22T15:30:00Z">
        <w:r w:rsidRPr="00881E93">
          <w:rPr>
            <w:lang w:eastAsia="ja-JP"/>
          </w:rPr>
          <w:t>n30A).zip</w:t>
        </w:r>
      </w:ins>
    </w:p>
    <w:p w14:paraId="24EA7891" w14:textId="77777777" w:rsidR="00881E93" w:rsidRPr="00881E93" w:rsidRDefault="00881E93" w:rsidP="00881E93">
      <w:pPr>
        <w:ind w:left="90"/>
        <w:rPr>
          <w:ins w:id="73" w:author="Ojas Choksi" w:date="2023-07-22T15:30:00Z"/>
          <w:rFonts w:ascii="Arial" w:hAnsi="Arial"/>
          <w:lang w:eastAsia="ja-JP"/>
        </w:rPr>
      </w:pPr>
    </w:p>
    <w:p w14:paraId="7C430389" w14:textId="7FB70C9E" w:rsidR="00881E93" w:rsidRDefault="00881E93" w:rsidP="00881E93">
      <w:pPr>
        <w:pStyle w:val="Heading2"/>
        <w:ind w:left="0" w:firstLine="0"/>
        <w:rPr>
          <w:ins w:id="74" w:author="Ojas Choksi" w:date="2023-07-22T15:36:00Z"/>
          <w:rFonts w:eastAsia="??"/>
          <w:sz w:val="20"/>
          <w:szCs w:val="32"/>
        </w:rPr>
      </w:pPr>
      <w:r w:rsidRPr="004D194C">
        <w:rPr>
          <w:rFonts w:eastAsia="??"/>
          <w:sz w:val="20"/>
          <w:szCs w:val="32"/>
        </w:rPr>
        <w:t xml:space="preserve">Add the </w:t>
      </w:r>
      <w:r>
        <w:rPr>
          <w:rFonts w:eastAsia="??"/>
          <w:sz w:val="20"/>
          <w:szCs w:val="32"/>
        </w:rPr>
        <w:t xml:space="preserve">following </w:t>
      </w:r>
      <w:r w:rsidRPr="004D194C">
        <w:rPr>
          <w:rFonts w:eastAsia="??"/>
          <w:sz w:val="20"/>
          <w:szCs w:val="32"/>
        </w:rPr>
        <w:t>attached .zip file</w:t>
      </w:r>
      <w:r>
        <w:rPr>
          <w:rFonts w:eastAsia="??"/>
          <w:sz w:val="20"/>
          <w:szCs w:val="32"/>
        </w:rPr>
        <w:t xml:space="preserve"> to TR 36.905:</w:t>
      </w:r>
      <w:r w:rsidRPr="009C68F6">
        <w:rPr>
          <w:rFonts w:eastAsia="??"/>
          <w:sz w:val="20"/>
          <w:szCs w:val="32"/>
        </w:rPr>
        <w:t xml:space="preserve"> </w:t>
      </w:r>
    </w:p>
    <w:p w14:paraId="0C238A2C" w14:textId="34FA0452" w:rsidR="00881E93" w:rsidRDefault="00881E93" w:rsidP="00881E93">
      <w:pPr>
        <w:pStyle w:val="CRCoverPage"/>
        <w:tabs>
          <w:tab w:val="left" w:pos="1394"/>
        </w:tabs>
        <w:spacing w:after="0"/>
        <w:ind w:left="100"/>
        <w:rPr>
          <w:ins w:id="75" w:author="Ojas Choksi" w:date="2023-07-22T15:36:00Z"/>
          <w:lang w:eastAsia="ja-JP"/>
        </w:rPr>
      </w:pPr>
      <w:proofErr w:type="gramStart"/>
      <w:ins w:id="76" w:author="Ojas Choksi" w:date="2023-07-22T15:36:00Z">
        <w:r>
          <w:rPr>
            <w:lang w:eastAsia="ja-JP"/>
          </w:rPr>
          <w:t>TpAnalysisSpur(</w:t>
        </w:r>
        <w:proofErr w:type="gramEnd"/>
        <w:r>
          <w:rPr>
            <w:lang w:eastAsia="ja-JP"/>
          </w:rPr>
          <w:t>CA_n2A-</w:t>
        </w:r>
        <w:r w:rsidRPr="00351C1E">
          <w:rPr>
            <w:lang w:eastAsia="ja-JP"/>
          </w:rPr>
          <w:t>n</w:t>
        </w:r>
        <w:r>
          <w:rPr>
            <w:lang w:eastAsia="ja-JP"/>
          </w:rPr>
          <w:t>48</w:t>
        </w:r>
        <w:r w:rsidRPr="00351C1E">
          <w:rPr>
            <w:lang w:eastAsia="ja-JP"/>
          </w:rPr>
          <w:t>A)</w:t>
        </w:r>
        <w:r>
          <w:rPr>
            <w:lang w:eastAsia="ja-JP"/>
          </w:rPr>
          <w:t>.zip</w:t>
        </w:r>
      </w:ins>
    </w:p>
    <w:p w14:paraId="4A788450" w14:textId="3BB6EBD0" w:rsidR="00881E93" w:rsidRDefault="00881E93" w:rsidP="00881E93">
      <w:pPr>
        <w:pStyle w:val="CRCoverPage"/>
        <w:tabs>
          <w:tab w:val="left" w:pos="1394"/>
        </w:tabs>
        <w:spacing w:after="0"/>
        <w:ind w:left="100"/>
        <w:rPr>
          <w:ins w:id="77" w:author="Ojas Choksi" w:date="2023-07-22T15:36:00Z"/>
          <w:lang w:eastAsia="ja-JP"/>
        </w:rPr>
      </w:pPr>
      <w:proofErr w:type="gramStart"/>
      <w:ins w:id="78" w:author="Ojas Choksi" w:date="2023-07-22T15:36:00Z">
        <w:r>
          <w:rPr>
            <w:lang w:eastAsia="ja-JP"/>
          </w:rPr>
          <w:t>TpAnalysisSpur(</w:t>
        </w:r>
        <w:proofErr w:type="gramEnd"/>
        <w:r>
          <w:rPr>
            <w:lang w:eastAsia="ja-JP"/>
          </w:rPr>
          <w:t>CA_n8A</w:t>
        </w:r>
      </w:ins>
      <w:ins w:id="79" w:author="Ojas Choksi" w:date="2023-07-28T12:25:00Z">
        <w:r>
          <w:rPr>
            <w:lang w:eastAsia="ja-JP"/>
          </w:rPr>
          <w:t>-</w:t>
        </w:r>
      </w:ins>
      <w:ins w:id="80" w:author="Ojas Choksi" w:date="2023-07-22T15:36:00Z">
        <w:r>
          <w:rPr>
            <w:lang w:eastAsia="ja-JP"/>
          </w:rPr>
          <w:t>n41A).zip</w:t>
        </w:r>
      </w:ins>
    </w:p>
    <w:p w14:paraId="0C78D219" w14:textId="76EFA787" w:rsidR="00881E93" w:rsidRPr="00881E93" w:rsidRDefault="00881E93" w:rsidP="00881E93">
      <w:pPr>
        <w:pStyle w:val="CRCoverPage"/>
        <w:tabs>
          <w:tab w:val="left" w:pos="1394"/>
        </w:tabs>
        <w:spacing w:after="0"/>
        <w:ind w:left="100"/>
        <w:rPr>
          <w:ins w:id="81" w:author="Ojas Choksi" w:date="2023-07-22T15:36:00Z"/>
          <w:lang w:eastAsia="ja-JP"/>
        </w:rPr>
      </w:pPr>
      <w:proofErr w:type="gramStart"/>
      <w:ins w:id="82" w:author="Ojas Choksi" w:date="2023-07-22T15:36:00Z">
        <w:r w:rsidRPr="00881E93">
          <w:rPr>
            <w:lang w:eastAsia="ja-JP"/>
          </w:rPr>
          <w:t>TpAnalysisSpur(</w:t>
        </w:r>
        <w:proofErr w:type="gramEnd"/>
        <w:r w:rsidRPr="00881E93">
          <w:rPr>
            <w:lang w:eastAsia="ja-JP"/>
          </w:rPr>
          <w:t>CA_n2A</w:t>
        </w:r>
      </w:ins>
      <w:ins w:id="83" w:author="Ojas Choksi" w:date="2023-07-28T12:25:00Z">
        <w:r>
          <w:rPr>
            <w:lang w:eastAsia="ja-JP"/>
          </w:rPr>
          <w:t>-</w:t>
        </w:r>
      </w:ins>
      <w:ins w:id="84" w:author="Ojas Choksi" w:date="2023-07-22T15:36:00Z">
        <w:r w:rsidRPr="00881E93">
          <w:rPr>
            <w:lang w:eastAsia="ja-JP"/>
          </w:rPr>
          <w:t>n5A)_v4.zip</w:t>
        </w:r>
      </w:ins>
    </w:p>
    <w:p w14:paraId="1220C52D" w14:textId="059CC159" w:rsidR="00881E93" w:rsidRPr="00881E93" w:rsidRDefault="00881E93" w:rsidP="00881E93">
      <w:pPr>
        <w:pStyle w:val="CRCoverPage"/>
        <w:tabs>
          <w:tab w:val="left" w:pos="1394"/>
        </w:tabs>
        <w:spacing w:after="0"/>
        <w:ind w:left="100"/>
        <w:rPr>
          <w:ins w:id="85" w:author="Ojas Choksi" w:date="2023-07-22T15:36:00Z"/>
          <w:lang w:eastAsia="ja-JP"/>
        </w:rPr>
      </w:pPr>
      <w:proofErr w:type="gramStart"/>
      <w:ins w:id="86" w:author="Ojas Choksi" w:date="2023-07-22T15:36:00Z">
        <w:r w:rsidRPr="00881E93">
          <w:rPr>
            <w:lang w:eastAsia="ja-JP"/>
          </w:rPr>
          <w:t>TpAnalysisSpur(</w:t>
        </w:r>
        <w:proofErr w:type="gramEnd"/>
        <w:r w:rsidRPr="00881E93">
          <w:rPr>
            <w:lang w:eastAsia="ja-JP"/>
          </w:rPr>
          <w:t>CA_n2A</w:t>
        </w:r>
      </w:ins>
      <w:ins w:id="87" w:author="Ojas Choksi" w:date="2023-07-28T12:25:00Z">
        <w:r>
          <w:rPr>
            <w:lang w:eastAsia="ja-JP"/>
          </w:rPr>
          <w:t>-</w:t>
        </w:r>
      </w:ins>
      <w:ins w:id="88" w:author="Ojas Choksi" w:date="2023-07-22T15:36:00Z">
        <w:r w:rsidRPr="00881E93">
          <w:rPr>
            <w:lang w:eastAsia="ja-JP"/>
          </w:rPr>
          <w:t>n12A)_v4.zip</w:t>
        </w:r>
      </w:ins>
    </w:p>
    <w:p w14:paraId="0E391CC0" w14:textId="26AE8621" w:rsidR="00881E93" w:rsidRPr="00881E93" w:rsidRDefault="00881E93" w:rsidP="00881E93">
      <w:pPr>
        <w:pStyle w:val="CRCoverPage"/>
        <w:tabs>
          <w:tab w:val="left" w:pos="1394"/>
        </w:tabs>
        <w:spacing w:after="0"/>
        <w:ind w:left="100"/>
        <w:rPr>
          <w:ins w:id="89" w:author="Ojas Choksi" w:date="2023-07-22T15:36:00Z"/>
          <w:lang w:eastAsia="ja-JP"/>
        </w:rPr>
      </w:pPr>
      <w:proofErr w:type="gramStart"/>
      <w:ins w:id="90" w:author="Ojas Choksi" w:date="2023-07-22T15:36:00Z">
        <w:r w:rsidRPr="00881E93">
          <w:rPr>
            <w:lang w:eastAsia="ja-JP"/>
          </w:rPr>
          <w:t>TpAnalysisSpur(</w:t>
        </w:r>
        <w:proofErr w:type="gramEnd"/>
        <w:r w:rsidRPr="00881E93">
          <w:rPr>
            <w:lang w:eastAsia="ja-JP"/>
          </w:rPr>
          <w:t>CA_n2A</w:t>
        </w:r>
      </w:ins>
      <w:ins w:id="91" w:author="Ojas Choksi" w:date="2023-07-28T12:25:00Z">
        <w:r>
          <w:rPr>
            <w:lang w:eastAsia="ja-JP"/>
          </w:rPr>
          <w:t>-</w:t>
        </w:r>
      </w:ins>
      <w:ins w:id="92" w:author="Ojas Choksi" w:date="2023-07-22T15:36:00Z">
        <w:r w:rsidRPr="00881E93">
          <w:rPr>
            <w:lang w:eastAsia="ja-JP"/>
          </w:rPr>
          <w:t>n13A)_v5.zip</w:t>
        </w:r>
      </w:ins>
    </w:p>
    <w:p w14:paraId="4010BD94" w14:textId="5B7FF660" w:rsidR="00881E93" w:rsidRPr="00881E93" w:rsidRDefault="00881E93" w:rsidP="00881E93">
      <w:pPr>
        <w:pStyle w:val="CRCoverPage"/>
        <w:tabs>
          <w:tab w:val="left" w:pos="1394"/>
        </w:tabs>
        <w:spacing w:after="0"/>
        <w:ind w:left="100"/>
        <w:rPr>
          <w:ins w:id="93" w:author="Ojas Choksi" w:date="2023-07-22T15:36:00Z"/>
          <w:lang w:eastAsia="ja-JP"/>
        </w:rPr>
      </w:pPr>
      <w:proofErr w:type="gramStart"/>
      <w:ins w:id="94" w:author="Ojas Choksi" w:date="2023-07-22T15:36:00Z">
        <w:r w:rsidRPr="00881E93">
          <w:rPr>
            <w:lang w:eastAsia="ja-JP"/>
          </w:rPr>
          <w:t>TpAnalysisSpur(</w:t>
        </w:r>
        <w:proofErr w:type="gramEnd"/>
        <w:r w:rsidRPr="00881E93">
          <w:rPr>
            <w:lang w:eastAsia="ja-JP"/>
          </w:rPr>
          <w:t>CA_n2A</w:t>
        </w:r>
      </w:ins>
      <w:ins w:id="95" w:author="Ojas Choksi" w:date="2023-07-28T12:25:00Z">
        <w:r>
          <w:rPr>
            <w:lang w:eastAsia="ja-JP"/>
          </w:rPr>
          <w:t>-</w:t>
        </w:r>
      </w:ins>
      <w:ins w:id="96" w:author="Ojas Choksi" w:date="2023-07-22T15:36:00Z">
        <w:r w:rsidRPr="00881E93">
          <w:rPr>
            <w:lang w:eastAsia="ja-JP"/>
          </w:rPr>
          <w:t>n30A)_v1.zip</w:t>
        </w:r>
      </w:ins>
    </w:p>
    <w:p w14:paraId="5D45A9B6" w14:textId="3B452DAD" w:rsidR="00881E93" w:rsidRPr="00881E93" w:rsidRDefault="00881E93" w:rsidP="00881E93">
      <w:pPr>
        <w:pStyle w:val="CRCoverPage"/>
        <w:tabs>
          <w:tab w:val="left" w:pos="1394"/>
        </w:tabs>
        <w:spacing w:after="0"/>
        <w:ind w:left="100"/>
        <w:rPr>
          <w:ins w:id="97" w:author="Ojas Choksi" w:date="2023-07-22T15:36:00Z"/>
          <w:lang w:eastAsia="ja-JP"/>
        </w:rPr>
      </w:pPr>
      <w:proofErr w:type="gramStart"/>
      <w:ins w:id="98" w:author="Ojas Choksi" w:date="2023-07-22T15:36:00Z">
        <w:r w:rsidRPr="00881E93">
          <w:rPr>
            <w:lang w:eastAsia="ja-JP"/>
          </w:rPr>
          <w:t>TpAnalysisSpur(</w:t>
        </w:r>
        <w:proofErr w:type="gramEnd"/>
        <w:r w:rsidRPr="00881E93">
          <w:rPr>
            <w:lang w:eastAsia="ja-JP"/>
          </w:rPr>
          <w:t>CA_n5A</w:t>
        </w:r>
      </w:ins>
      <w:ins w:id="99" w:author="Ojas Choksi" w:date="2023-07-28T12:25:00Z">
        <w:r>
          <w:rPr>
            <w:lang w:eastAsia="ja-JP"/>
          </w:rPr>
          <w:t>-</w:t>
        </w:r>
      </w:ins>
      <w:ins w:id="100" w:author="Ojas Choksi" w:date="2023-07-22T15:36:00Z">
        <w:r w:rsidRPr="00881E93">
          <w:rPr>
            <w:lang w:eastAsia="ja-JP"/>
          </w:rPr>
          <w:t>n12A)_v6.zip</w:t>
        </w:r>
      </w:ins>
    </w:p>
    <w:p w14:paraId="548C87E1" w14:textId="55015DB3" w:rsidR="00881E93" w:rsidRPr="00881E93" w:rsidRDefault="00881E93" w:rsidP="00881E93">
      <w:pPr>
        <w:pStyle w:val="CRCoverPage"/>
        <w:tabs>
          <w:tab w:val="left" w:pos="1394"/>
        </w:tabs>
        <w:spacing w:after="0"/>
        <w:ind w:left="100"/>
        <w:rPr>
          <w:ins w:id="101" w:author="Ojas Choksi" w:date="2023-07-22T15:36:00Z"/>
          <w:lang w:eastAsia="ja-JP"/>
        </w:rPr>
      </w:pPr>
      <w:proofErr w:type="gramStart"/>
      <w:ins w:id="102" w:author="Ojas Choksi" w:date="2023-07-22T15:36:00Z">
        <w:r w:rsidRPr="00881E93">
          <w:rPr>
            <w:lang w:eastAsia="ja-JP"/>
          </w:rPr>
          <w:t>TpAnalysisSpur(</w:t>
        </w:r>
        <w:proofErr w:type="gramEnd"/>
        <w:r w:rsidRPr="00881E93">
          <w:rPr>
            <w:lang w:eastAsia="ja-JP"/>
          </w:rPr>
          <w:t>CA_n5A</w:t>
        </w:r>
      </w:ins>
      <w:ins w:id="103" w:author="Ojas Choksi" w:date="2023-07-28T12:25:00Z">
        <w:r>
          <w:rPr>
            <w:lang w:eastAsia="ja-JP"/>
          </w:rPr>
          <w:t>-</w:t>
        </w:r>
      </w:ins>
      <w:ins w:id="104" w:author="Ojas Choksi" w:date="2023-07-22T15:36:00Z">
        <w:r w:rsidRPr="00881E93">
          <w:rPr>
            <w:lang w:eastAsia="ja-JP"/>
          </w:rPr>
          <w:t>n17A)_v5.zip</w:t>
        </w:r>
      </w:ins>
    </w:p>
    <w:p w14:paraId="2E4597A2" w14:textId="78DF43D0" w:rsidR="00881E93" w:rsidRPr="00881E93" w:rsidRDefault="00881E93" w:rsidP="00881E93">
      <w:pPr>
        <w:pStyle w:val="CRCoverPage"/>
        <w:tabs>
          <w:tab w:val="left" w:pos="1394"/>
        </w:tabs>
        <w:spacing w:after="0"/>
        <w:ind w:left="100"/>
        <w:rPr>
          <w:ins w:id="105" w:author="Ojas Choksi" w:date="2023-07-22T15:36:00Z"/>
          <w:lang w:eastAsia="ja-JP"/>
        </w:rPr>
      </w:pPr>
      <w:proofErr w:type="gramStart"/>
      <w:ins w:id="106" w:author="Ojas Choksi" w:date="2023-07-22T15:36:00Z">
        <w:r w:rsidRPr="00881E93">
          <w:rPr>
            <w:lang w:eastAsia="ja-JP"/>
          </w:rPr>
          <w:t>TpAnalysisSpur(</w:t>
        </w:r>
        <w:proofErr w:type="gramEnd"/>
        <w:r w:rsidRPr="00881E93">
          <w:rPr>
            <w:lang w:eastAsia="ja-JP"/>
          </w:rPr>
          <w:t>CA_n5A</w:t>
        </w:r>
      </w:ins>
      <w:ins w:id="107" w:author="Ojas Choksi" w:date="2023-07-28T12:25:00Z">
        <w:r>
          <w:rPr>
            <w:lang w:eastAsia="ja-JP"/>
          </w:rPr>
          <w:t>-</w:t>
        </w:r>
      </w:ins>
      <w:ins w:id="108" w:author="Ojas Choksi" w:date="2023-07-22T15:36:00Z">
        <w:r w:rsidRPr="00881E93">
          <w:rPr>
            <w:lang w:eastAsia="ja-JP"/>
          </w:rPr>
          <w:t>n30A)_v1.zip</w:t>
        </w:r>
      </w:ins>
    </w:p>
    <w:p w14:paraId="3ED6F3F9" w14:textId="6AB6D80B" w:rsidR="00881E93" w:rsidRDefault="00881E93" w:rsidP="00881E93">
      <w:pPr>
        <w:pStyle w:val="CRCoverPage"/>
        <w:tabs>
          <w:tab w:val="left" w:pos="1394"/>
        </w:tabs>
        <w:spacing w:after="0"/>
        <w:ind w:left="100"/>
        <w:rPr>
          <w:ins w:id="109" w:author="Ojas Choksi" w:date="2023-07-22T15:44:00Z"/>
          <w:lang w:eastAsia="ja-JP"/>
        </w:rPr>
        <w:pPrChange w:id="110" w:author="Ojas Choksi" w:date="2023-07-22T15:44:00Z">
          <w:pPr>
            <w:ind w:left="90"/>
          </w:pPr>
        </w:pPrChange>
      </w:pPr>
      <w:proofErr w:type="gramStart"/>
      <w:ins w:id="111" w:author="Ojas Choksi" w:date="2023-07-22T15:36:00Z">
        <w:r w:rsidRPr="00881E93">
          <w:rPr>
            <w:lang w:eastAsia="ja-JP"/>
          </w:rPr>
          <w:t>TpAnalysisSpur(</w:t>
        </w:r>
        <w:proofErr w:type="gramEnd"/>
        <w:r w:rsidRPr="00881E93">
          <w:rPr>
            <w:lang w:eastAsia="ja-JP"/>
          </w:rPr>
          <w:t>CA_n12A</w:t>
        </w:r>
      </w:ins>
      <w:ins w:id="112" w:author="Ojas Choksi" w:date="2023-07-28T12:25:00Z">
        <w:r>
          <w:rPr>
            <w:lang w:eastAsia="ja-JP"/>
          </w:rPr>
          <w:t>-</w:t>
        </w:r>
      </w:ins>
      <w:ins w:id="113" w:author="Ojas Choksi" w:date="2023-07-22T15:36:00Z">
        <w:r w:rsidRPr="00881E93">
          <w:rPr>
            <w:lang w:eastAsia="ja-JP"/>
          </w:rPr>
          <w:t>n30A)_v1.zip</w:t>
        </w:r>
      </w:ins>
    </w:p>
    <w:p w14:paraId="0737BD8E" w14:textId="77777777" w:rsidR="00881E93" w:rsidRPr="00881E93" w:rsidRDefault="00881E93" w:rsidP="00881E93">
      <w:pPr>
        <w:ind w:left="90"/>
        <w:rPr>
          <w:ins w:id="114" w:author="Ojas Choksi" w:date="2023-07-22T15:36:00Z"/>
          <w:rFonts w:ascii="Arial" w:hAnsi="Arial"/>
          <w:lang w:eastAsia="ja-JP"/>
        </w:rPr>
      </w:pPr>
    </w:p>
    <w:p w14:paraId="500E6374" w14:textId="77777777" w:rsidR="00881E93" w:rsidRPr="00881E93" w:rsidRDefault="00881E93" w:rsidP="00881E93">
      <w:pPr>
        <w:rPr>
          <w:rFonts w:eastAsia="??"/>
        </w:rPr>
        <w:pPrChange w:id="115" w:author="Ojas Choksi" w:date="2023-07-22T15:36:00Z">
          <w:pPr>
            <w:pStyle w:val="Heading2"/>
            <w:ind w:left="0" w:firstLine="0"/>
          </w:pPr>
        </w:pPrChange>
      </w:pPr>
    </w:p>
    <w:sectPr w:rsidR="00881E93" w:rsidRPr="00881E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C429D" w14:textId="77777777" w:rsidR="004549A0" w:rsidRDefault="004549A0">
      <w:r>
        <w:separator/>
      </w:r>
    </w:p>
  </w:endnote>
  <w:endnote w:type="continuationSeparator" w:id="0">
    <w:p w14:paraId="44A561B9" w14:textId="77777777" w:rsidR="004549A0" w:rsidRDefault="00454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variable"/>
    <w:sig w:usb0="00000003" w:usb1="00000000" w:usb2="00000000" w:usb3="00000000" w:csb0="00000001"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CCA15" w14:textId="77777777" w:rsidR="004549A0" w:rsidRDefault="004549A0">
      <w:r>
        <w:separator/>
      </w:r>
    </w:p>
  </w:footnote>
  <w:footnote w:type="continuationSeparator" w:id="0">
    <w:p w14:paraId="25FBA1A9" w14:textId="77777777" w:rsidR="004549A0" w:rsidRDefault="00454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8C57A75"/>
    <w:multiLevelType w:val="hybridMultilevel"/>
    <w:tmpl w:val="3D1235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316F45"/>
    <w:multiLevelType w:val="hybridMultilevel"/>
    <w:tmpl w:val="0C86EFA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519662558">
    <w:abstractNumId w:val="12"/>
  </w:num>
  <w:num w:numId="2" w16cid:durableId="2037925925">
    <w:abstractNumId w:val="29"/>
  </w:num>
  <w:num w:numId="3" w16cid:durableId="1987129107">
    <w:abstractNumId w:val="4"/>
  </w:num>
  <w:num w:numId="4" w16cid:durableId="384107424">
    <w:abstractNumId w:val="23"/>
  </w:num>
  <w:num w:numId="5" w16cid:durableId="859511837">
    <w:abstractNumId w:val="16"/>
  </w:num>
  <w:num w:numId="6" w16cid:durableId="1274635690">
    <w:abstractNumId w:val="28"/>
  </w:num>
  <w:num w:numId="7" w16cid:durableId="2114932693">
    <w:abstractNumId w:val="30"/>
  </w:num>
  <w:num w:numId="8" w16cid:durableId="1543134274">
    <w:abstractNumId w:val="18"/>
  </w:num>
  <w:num w:numId="9" w16cid:durableId="123349186">
    <w:abstractNumId w:val="31"/>
  </w:num>
  <w:num w:numId="10" w16cid:durableId="1155612660">
    <w:abstractNumId w:val="13"/>
  </w:num>
  <w:num w:numId="11" w16cid:durableId="812404133">
    <w:abstractNumId w:val="5"/>
  </w:num>
  <w:num w:numId="12" w16cid:durableId="140656443">
    <w:abstractNumId w:val="17"/>
  </w:num>
  <w:num w:numId="13" w16cid:durableId="167643659">
    <w:abstractNumId w:val="21"/>
  </w:num>
  <w:num w:numId="14" w16cid:durableId="78412986">
    <w:abstractNumId w:val="15"/>
  </w:num>
  <w:num w:numId="15" w16cid:durableId="1064716911">
    <w:abstractNumId w:val="0"/>
  </w:num>
  <w:num w:numId="16" w16cid:durableId="1219634373">
    <w:abstractNumId w:val="27"/>
  </w:num>
  <w:num w:numId="17" w16cid:durableId="1218935141">
    <w:abstractNumId w:val="9"/>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26"/>
  </w:num>
  <w:num w:numId="20" w16cid:durableId="143277393">
    <w:abstractNumId w:val="24"/>
  </w:num>
  <w:num w:numId="21" w16cid:durableId="179317228">
    <w:abstractNumId w:val="22"/>
  </w:num>
  <w:num w:numId="22" w16cid:durableId="2078047000">
    <w:abstractNumId w:val="25"/>
  </w:num>
  <w:num w:numId="23" w16cid:durableId="354313232">
    <w:abstractNumId w:val="7"/>
  </w:num>
  <w:num w:numId="24" w16cid:durableId="1488328949">
    <w:abstractNumId w:val="32"/>
  </w:num>
  <w:num w:numId="25" w16cid:durableId="825166361">
    <w:abstractNumId w:val="11"/>
  </w:num>
  <w:num w:numId="26" w16cid:durableId="195050775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2108385484">
    <w:abstractNumId w:val="3"/>
  </w:num>
  <w:num w:numId="28" w16cid:durableId="914051944">
    <w:abstractNumId w:val="19"/>
  </w:num>
  <w:num w:numId="29" w16cid:durableId="1991132348">
    <w:abstractNumId w:val="20"/>
  </w:num>
  <w:num w:numId="30" w16cid:durableId="492766890">
    <w:abstractNumId w:val="8"/>
  </w:num>
  <w:num w:numId="31" w16cid:durableId="1751081054">
    <w:abstractNumId w:val="6"/>
  </w:num>
  <w:num w:numId="32" w16cid:durableId="504563795">
    <w:abstractNumId w:val="10"/>
  </w:num>
  <w:num w:numId="33" w16cid:durableId="1353846305">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C1F"/>
    <w:rsid w:val="00087C67"/>
    <w:rsid w:val="000A0245"/>
    <w:rsid w:val="000A54DE"/>
    <w:rsid w:val="000A6394"/>
    <w:rsid w:val="000B7FED"/>
    <w:rsid w:val="000C038A"/>
    <w:rsid w:val="000C6598"/>
    <w:rsid w:val="000D18EB"/>
    <w:rsid w:val="000D44B3"/>
    <w:rsid w:val="0014337B"/>
    <w:rsid w:val="00145D43"/>
    <w:rsid w:val="00172797"/>
    <w:rsid w:val="00192C46"/>
    <w:rsid w:val="001A08B3"/>
    <w:rsid w:val="001A7B60"/>
    <w:rsid w:val="001B52F0"/>
    <w:rsid w:val="001B7A65"/>
    <w:rsid w:val="001C0078"/>
    <w:rsid w:val="001E05F9"/>
    <w:rsid w:val="001E41F3"/>
    <w:rsid w:val="00243BF3"/>
    <w:rsid w:val="0026004D"/>
    <w:rsid w:val="002640DD"/>
    <w:rsid w:val="00275D12"/>
    <w:rsid w:val="002806E0"/>
    <w:rsid w:val="00284FEB"/>
    <w:rsid w:val="002860C4"/>
    <w:rsid w:val="002A032E"/>
    <w:rsid w:val="002A5CEA"/>
    <w:rsid w:val="002A6738"/>
    <w:rsid w:val="002B127B"/>
    <w:rsid w:val="002B5741"/>
    <w:rsid w:val="002E472E"/>
    <w:rsid w:val="002F3B98"/>
    <w:rsid w:val="00305409"/>
    <w:rsid w:val="00320313"/>
    <w:rsid w:val="00341C9B"/>
    <w:rsid w:val="003609EF"/>
    <w:rsid w:val="0036231A"/>
    <w:rsid w:val="00374DD4"/>
    <w:rsid w:val="003826A5"/>
    <w:rsid w:val="003E1A36"/>
    <w:rsid w:val="00410371"/>
    <w:rsid w:val="004242F1"/>
    <w:rsid w:val="0043639A"/>
    <w:rsid w:val="004549A0"/>
    <w:rsid w:val="004A48E3"/>
    <w:rsid w:val="004B4E5A"/>
    <w:rsid w:val="004B5EAA"/>
    <w:rsid w:val="004B75B7"/>
    <w:rsid w:val="004C768E"/>
    <w:rsid w:val="005141D9"/>
    <w:rsid w:val="0051580D"/>
    <w:rsid w:val="005245FA"/>
    <w:rsid w:val="00537695"/>
    <w:rsid w:val="005431FB"/>
    <w:rsid w:val="00546898"/>
    <w:rsid w:val="00547111"/>
    <w:rsid w:val="00562BD4"/>
    <w:rsid w:val="00575F96"/>
    <w:rsid w:val="00586339"/>
    <w:rsid w:val="00592D74"/>
    <w:rsid w:val="005B0C4A"/>
    <w:rsid w:val="005C33F8"/>
    <w:rsid w:val="005D72FE"/>
    <w:rsid w:val="005E2C44"/>
    <w:rsid w:val="00604FD7"/>
    <w:rsid w:val="00621188"/>
    <w:rsid w:val="006257ED"/>
    <w:rsid w:val="0064527A"/>
    <w:rsid w:val="00653DE4"/>
    <w:rsid w:val="00665C47"/>
    <w:rsid w:val="00695808"/>
    <w:rsid w:val="006B46FB"/>
    <w:rsid w:val="006C1E65"/>
    <w:rsid w:val="006D5A30"/>
    <w:rsid w:val="006E21FB"/>
    <w:rsid w:val="006F106D"/>
    <w:rsid w:val="006F37C8"/>
    <w:rsid w:val="00725171"/>
    <w:rsid w:val="0073465B"/>
    <w:rsid w:val="00792342"/>
    <w:rsid w:val="007944DC"/>
    <w:rsid w:val="007977A8"/>
    <w:rsid w:val="007B512A"/>
    <w:rsid w:val="007C2097"/>
    <w:rsid w:val="007D6A07"/>
    <w:rsid w:val="007D7EA1"/>
    <w:rsid w:val="007F37D8"/>
    <w:rsid w:val="007F7259"/>
    <w:rsid w:val="008013A2"/>
    <w:rsid w:val="008040A8"/>
    <w:rsid w:val="00815A63"/>
    <w:rsid w:val="00821365"/>
    <w:rsid w:val="008279FA"/>
    <w:rsid w:val="008626E7"/>
    <w:rsid w:val="00870EE7"/>
    <w:rsid w:val="00872784"/>
    <w:rsid w:val="00881E93"/>
    <w:rsid w:val="008863B9"/>
    <w:rsid w:val="008A45A6"/>
    <w:rsid w:val="008B31B6"/>
    <w:rsid w:val="008C77A1"/>
    <w:rsid w:val="008D3CCC"/>
    <w:rsid w:val="008F2929"/>
    <w:rsid w:val="008F3789"/>
    <w:rsid w:val="008F686C"/>
    <w:rsid w:val="009148DE"/>
    <w:rsid w:val="00941E30"/>
    <w:rsid w:val="0095083D"/>
    <w:rsid w:val="009608FF"/>
    <w:rsid w:val="009777D9"/>
    <w:rsid w:val="0098476A"/>
    <w:rsid w:val="00985993"/>
    <w:rsid w:val="0098656F"/>
    <w:rsid w:val="00991B88"/>
    <w:rsid w:val="009A1448"/>
    <w:rsid w:val="009A31C4"/>
    <w:rsid w:val="009A5753"/>
    <w:rsid w:val="009A579D"/>
    <w:rsid w:val="009A7C47"/>
    <w:rsid w:val="009C4E98"/>
    <w:rsid w:val="009D52B8"/>
    <w:rsid w:val="009D6212"/>
    <w:rsid w:val="009E3297"/>
    <w:rsid w:val="009F382A"/>
    <w:rsid w:val="009F734F"/>
    <w:rsid w:val="00A153D5"/>
    <w:rsid w:val="00A1542B"/>
    <w:rsid w:val="00A246B6"/>
    <w:rsid w:val="00A47E70"/>
    <w:rsid w:val="00A50CF0"/>
    <w:rsid w:val="00A66B56"/>
    <w:rsid w:val="00A704F4"/>
    <w:rsid w:val="00A7671C"/>
    <w:rsid w:val="00AA2CBC"/>
    <w:rsid w:val="00AC508A"/>
    <w:rsid w:val="00AC5820"/>
    <w:rsid w:val="00AD1CD8"/>
    <w:rsid w:val="00AD591F"/>
    <w:rsid w:val="00AD6040"/>
    <w:rsid w:val="00B049FF"/>
    <w:rsid w:val="00B258BB"/>
    <w:rsid w:val="00B42CCF"/>
    <w:rsid w:val="00B433E2"/>
    <w:rsid w:val="00B61265"/>
    <w:rsid w:val="00B62FF3"/>
    <w:rsid w:val="00B67AE2"/>
    <w:rsid w:val="00B67B97"/>
    <w:rsid w:val="00B86811"/>
    <w:rsid w:val="00B968C8"/>
    <w:rsid w:val="00BA3EC5"/>
    <w:rsid w:val="00BA51D9"/>
    <w:rsid w:val="00BB5C27"/>
    <w:rsid w:val="00BB5DFC"/>
    <w:rsid w:val="00BD279D"/>
    <w:rsid w:val="00BD6BB8"/>
    <w:rsid w:val="00BF578D"/>
    <w:rsid w:val="00C137EF"/>
    <w:rsid w:val="00C312C7"/>
    <w:rsid w:val="00C33B86"/>
    <w:rsid w:val="00C63B55"/>
    <w:rsid w:val="00C66BA2"/>
    <w:rsid w:val="00C870F6"/>
    <w:rsid w:val="00C95985"/>
    <w:rsid w:val="00CC5026"/>
    <w:rsid w:val="00CC60E5"/>
    <w:rsid w:val="00CC68D0"/>
    <w:rsid w:val="00D03F9A"/>
    <w:rsid w:val="00D06550"/>
    <w:rsid w:val="00D06D51"/>
    <w:rsid w:val="00D14B45"/>
    <w:rsid w:val="00D176F9"/>
    <w:rsid w:val="00D24991"/>
    <w:rsid w:val="00D42CC5"/>
    <w:rsid w:val="00D50255"/>
    <w:rsid w:val="00D5393D"/>
    <w:rsid w:val="00D620BF"/>
    <w:rsid w:val="00D66520"/>
    <w:rsid w:val="00D84AE9"/>
    <w:rsid w:val="00DC112E"/>
    <w:rsid w:val="00DC26AA"/>
    <w:rsid w:val="00DE34CF"/>
    <w:rsid w:val="00E05BC4"/>
    <w:rsid w:val="00E13F3D"/>
    <w:rsid w:val="00E34898"/>
    <w:rsid w:val="00E45B28"/>
    <w:rsid w:val="00E757FA"/>
    <w:rsid w:val="00E768E3"/>
    <w:rsid w:val="00EB09B7"/>
    <w:rsid w:val="00EB0A0D"/>
    <w:rsid w:val="00EC3480"/>
    <w:rsid w:val="00EC355E"/>
    <w:rsid w:val="00ED65F8"/>
    <w:rsid w:val="00EE5F88"/>
    <w:rsid w:val="00EE7D7C"/>
    <w:rsid w:val="00F01DA5"/>
    <w:rsid w:val="00F25D98"/>
    <w:rsid w:val="00F27B2A"/>
    <w:rsid w:val="00F300FB"/>
    <w:rsid w:val="00F76317"/>
    <w:rsid w:val="00FB6386"/>
    <w:rsid w:val="00FD2BBC"/>
    <w:rsid w:val="00FE6E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2797"/>
    <w:rPr>
      <w:rFonts w:ascii="Times New Roman" w:eastAsia="Malgun Gothic" w:hAnsi="Times New Roman"/>
      <w:i/>
      <w:lang w:val="en-GB" w:eastAsia="x-none"/>
    </w:rPr>
  </w:style>
  <w:style w:type="paragraph" w:styleId="BodyText3">
    <w:name w:val="Body Text 3"/>
    <w:basedOn w:val="Normal"/>
    <w:link w:val="BodyText3Char"/>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qFormat/>
    <w:rsid w:val="00172797"/>
    <w:pPr>
      <w:snapToGrid w:val="0"/>
    </w:pPr>
    <w:rPr>
      <w:rFonts w:eastAsia="SimSun"/>
      <w:lang w:eastAsia="x-none"/>
    </w:rPr>
  </w:style>
  <w:style w:type="character" w:customStyle="1" w:styleId="EndnoteTextChar">
    <w:name w:val="Endnote Text Char"/>
    <w:basedOn w:val="DefaultParagraphFont"/>
    <w:link w:val="EndnoteText"/>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qFormat/>
    <w:rsid w:val="00172797"/>
    <w:rPr>
      <w:rFonts w:ascii="Times New Roman" w:eastAsia="Malgun Gothic" w:hAnsi="Times New Roman"/>
      <w:sz w:val="24"/>
      <w:szCs w:val="24"/>
      <w:lang w:val="en-GB" w:eastAsia="ko-KR"/>
    </w:rPr>
  </w:style>
  <w:style w:type="paragraph" w:customStyle="1" w:styleId="-PAGE-">
    <w:name w:val="- PAGE -"/>
    <w:qFormat/>
    <w:rsid w:val="00172797"/>
    <w:rPr>
      <w:rFonts w:ascii="Times New Roman" w:eastAsia="Malgun Gothic" w:hAnsi="Times New Roman"/>
      <w:sz w:val="24"/>
      <w:szCs w:val="24"/>
      <w:lang w:val="en-GB" w:eastAsia="ko-KR"/>
    </w:rPr>
  </w:style>
  <w:style w:type="paragraph" w:customStyle="1" w:styleId="PageXofY">
    <w:name w:val="Page X of Y"/>
    <w:qFormat/>
    <w:rsid w:val="00172797"/>
    <w:rPr>
      <w:rFonts w:ascii="Times New Roman" w:eastAsia="Malgun Gothic" w:hAnsi="Times New Roman"/>
      <w:sz w:val="24"/>
      <w:szCs w:val="24"/>
      <w:lang w:val="en-GB" w:eastAsia="ko-KR"/>
    </w:rPr>
  </w:style>
  <w:style w:type="paragraph" w:customStyle="1" w:styleId="Createdby">
    <w:name w:val="Created by"/>
    <w:qFormat/>
    <w:rsid w:val="00172797"/>
    <w:rPr>
      <w:rFonts w:ascii="Times New Roman" w:eastAsia="Malgun Gothic" w:hAnsi="Times New Roman"/>
      <w:sz w:val="24"/>
      <w:szCs w:val="24"/>
      <w:lang w:val="en-GB" w:eastAsia="ko-KR"/>
    </w:rPr>
  </w:style>
  <w:style w:type="paragraph" w:customStyle="1" w:styleId="Createdon">
    <w:name w:val="Created on"/>
    <w:qFormat/>
    <w:rsid w:val="00172797"/>
    <w:rPr>
      <w:rFonts w:ascii="Times New Roman" w:eastAsia="Malgun Gothic" w:hAnsi="Times New Roman"/>
      <w:sz w:val="24"/>
      <w:szCs w:val="24"/>
      <w:lang w:val="en-GB" w:eastAsia="ko-KR"/>
    </w:rPr>
  </w:style>
  <w:style w:type="paragraph" w:customStyle="1" w:styleId="Lastprinted">
    <w:name w:val="Last printed"/>
    <w:qFormat/>
    <w:rsid w:val="00172797"/>
    <w:rPr>
      <w:rFonts w:ascii="Times New Roman" w:eastAsia="Malgun Gothic" w:hAnsi="Times New Roman"/>
      <w:sz w:val="24"/>
      <w:szCs w:val="24"/>
      <w:lang w:val="en-GB" w:eastAsia="ko-KR"/>
    </w:rPr>
  </w:style>
  <w:style w:type="paragraph" w:customStyle="1" w:styleId="Lastsavedby">
    <w:name w:val="Last saved by"/>
    <w:qFormat/>
    <w:rsid w:val="00172797"/>
    <w:rPr>
      <w:rFonts w:ascii="Times New Roman" w:eastAsia="Malgun Gothic" w:hAnsi="Times New Roman"/>
      <w:sz w:val="24"/>
      <w:szCs w:val="24"/>
      <w:lang w:val="en-GB" w:eastAsia="ko-KR"/>
    </w:rPr>
  </w:style>
  <w:style w:type="paragraph" w:customStyle="1" w:styleId="Filename">
    <w:name w:val="Filename"/>
    <w:qFormat/>
    <w:rsid w:val="00172797"/>
    <w:rPr>
      <w:rFonts w:ascii="Times New Roman" w:eastAsia="Malgun Gothic" w:hAnsi="Times New Roman"/>
      <w:sz w:val="24"/>
      <w:szCs w:val="24"/>
      <w:lang w:val="en-GB" w:eastAsia="ko-KR"/>
    </w:rPr>
  </w:style>
  <w:style w:type="paragraph" w:customStyle="1" w:styleId="Filenameandpath">
    <w:name w:val="Filename and path"/>
    <w:qFormat/>
    <w:rsid w:val="00172797"/>
    <w:rPr>
      <w:rFonts w:ascii="Times New Roman" w:eastAsia="Malgun Gothic" w:hAnsi="Times New Roman"/>
      <w:sz w:val="24"/>
      <w:szCs w:val="24"/>
      <w:lang w:val="en-GB" w:eastAsia="ko-KR"/>
    </w:rPr>
  </w:style>
  <w:style w:type="paragraph" w:customStyle="1" w:styleId="AuthorPageDate">
    <w:name w:val="Author  Page #  Date"/>
    <w:qFormat/>
    <w:rsid w:val="00172797"/>
    <w:rPr>
      <w:rFonts w:ascii="Times New Roman" w:eastAsia="Malgun Gothic" w:hAnsi="Times New Roman"/>
      <w:sz w:val="24"/>
      <w:szCs w:val="24"/>
      <w:lang w:val="en-GB" w:eastAsia="ko-KR"/>
    </w:rPr>
  </w:style>
  <w:style w:type="paragraph" w:customStyle="1" w:styleId="ConfidentialPageDate">
    <w:name w:val="Confidential  Page #  Date"/>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172797"/>
    <w:pPr>
      <w:tabs>
        <w:tab w:val="center" w:pos="4820"/>
        <w:tab w:val="right" w:pos="9640"/>
      </w:tabs>
    </w:pPr>
    <w:rPr>
      <w:lang w:eastAsia="ja-JP"/>
    </w:rPr>
  </w:style>
  <w:style w:type="paragraph" w:customStyle="1" w:styleId="Data">
    <w:name w:val="Data"/>
    <w:basedOn w:val="Normal"/>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7279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2797"/>
    <w:pPr>
      <w:spacing w:before="100" w:beforeAutospacing="1" w:after="100" w:afterAutospacing="1"/>
    </w:pPr>
    <w:rPr>
      <w:sz w:val="24"/>
      <w:szCs w:val="24"/>
      <w:lang w:val="en-US" w:eastAsia="ko-KR"/>
    </w:rPr>
  </w:style>
  <w:style w:type="paragraph" w:customStyle="1" w:styleId="12">
    <w:name w:val="吹き出し1"/>
    <w:basedOn w:val="Normal"/>
    <w:semiHidden/>
    <w:qFormat/>
    <w:rsid w:val="00172797"/>
    <w:rPr>
      <w:rFonts w:ascii="Tahoma" w:eastAsia="MS Mincho" w:hAnsi="Tahoma" w:cs="Tahoma"/>
      <w:sz w:val="16"/>
      <w:szCs w:val="16"/>
      <w:lang w:eastAsia="ko-KR"/>
    </w:rPr>
  </w:style>
  <w:style w:type="paragraph" w:customStyle="1" w:styleId="ZchnZchn">
    <w:name w:val="Zchn Zchn"/>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2797"/>
    <w:rPr>
      <w:rFonts w:ascii="Tahoma" w:eastAsia="MS Mincho" w:hAnsi="Tahoma" w:cs="Tahoma"/>
      <w:sz w:val="16"/>
      <w:szCs w:val="16"/>
      <w:lang w:eastAsia="ko-KR"/>
    </w:rPr>
  </w:style>
  <w:style w:type="paragraph" w:customStyle="1" w:styleId="Note">
    <w:name w:val="Note"/>
    <w:basedOn w:val="B10"/>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72797"/>
    <w:pPr>
      <w:tabs>
        <w:tab w:val="left" w:pos="360"/>
      </w:tabs>
      <w:ind w:left="360" w:hanging="360"/>
    </w:pPr>
  </w:style>
  <w:style w:type="paragraph" w:customStyle="1" w:styleId="Para1">
    <w:name w:val="Para1"/>
    <w:basedOn w:val="Normal"/>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qFormat/>
    <w:rsid w:val="00172797"/>
    <w:pPr>
      <w:spacing w:after="0"/>
      <w:ind w:left="567" w:hanging="283"/>
    </w:pPr>
    <w:rPr>
      <w:rFonts w:eastAsia="MS Mincho"/>
      <w:lang w:eastAsia="en-GB"/>
    </w:rPr>
  </w:style>
  <w:style w:type="paragraph" w:customStyle="1" w:styleId="Bullets">
    <w:name w:val="Bullets"/>
    <w:basedOn w:val="BodyText"/>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uiPriority w:val="99"/>
    <w:qFormat/>
    <w:rsid w:val="00172797"/>
    <w:rPr>
      <w:rFonts w:ascii="Times New Roman" w:hAnsi="Times New Roman"/>
      <w:lang w:val="en-GB" w:eastAsia="en-US"/>
    </w:rPr>
  </w:style>
  <w:style w:type="character" w:customStyle="1" w:styleId="List2Char">
    <w:name w:val="List 2 Char"/>
    <w:link w:val="List2"/>
    <w:uiPriority w:val="99"/>
    <w:qFormat/>
    <w:rsid w:val="00172797"/>
    <w:rPr>
      <w:rFonts w:ascii="Times New Roman" w:hAnsi="Times New Roman"/>
      <w:lang w:val="en-GB" w:eastAsia="en-US"/>
    </w:rPr>
  </w:style>
  <w:style w:type="character" w:customStyle="1" w:styleId="ListBullet3Char">
    <w:name w:val="List Bullet 3 Char"/>
    <w:link w:val="ListBullet3"/>
    <w:uiPriority w:val="99"/>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B2Char1">
    <w:name w:val="B2 Char1"/>
    <w:rsid w:val="00EB0A0D"/>
    <w:rPr>
      <w:rFonts w:eastAsia="Times New Roman"/>
      <w:color w:val="000000"/>
      <w:lang w:val="en-GB" w:eastAsia="ja-JP"/>
    </w:rPr>
  </w:style>
  <w:style w:type="character" w:customStyle="1" w:styleId="CharChar21">
    <w:name w:val="Char Char21"/>
    <w:semiHidden/>
    <w:rsid w:val="00E757FA"/>
    <w:rPr>
      <w:rFonts w:ascii="Times New Roman" w:hAnsi="Times New Roman"/>
      <w:lang w:val="en-GB" w:eastAsia="en-US"/>
    </w:rPr>
  </w:style>
  <w:style w:type="paragraph" w:customStyle="1" w:styleId="CarCar1CharCharCarCar">
    <w:name w:val="Car Car1 Char Char Car Car"/>
    <w:semiHidden/>
    <w:rsid w:val="00E757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757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757FA"/>
    <w:rPr>
      <w:rFonts w:eastAsia="SimSun"/>
      <w:i/>
      <w:iCs/>
      <w:lang w:eastAsia="x-none"/>
    </w:rPr>
  </w:style>
  <w:style w:type="character" w:customStyle="1" w:styleId="B1LatinItaliqueCar">
    <w:name w:val="B1 + (Latin) Italique Car"/>
    <w:link w:val="B1LatinItalique"/>
    <w:rsid w:val="00E757FA"/>
    <w:rPr>
      <w:rFonts w:ascii="Times New Roman" w:eastAsia="SimSun" w:hAnsi="Times New Roman"/>
      <w:i/>
      <w:iCs/>
      <w:lang w:val="en-GB" w:eastAsia="x-none"/>
    </w:rPr>
  </w:style>
  <w:style w:type="character" w:customStyle="1" w:styleId="CharChar25">
    <w:name w:val="Char Char25"/>
    <w:rsid w:val="00E757FA"/>
    <w:rPr>
      <w:rFonts w:ascii="Arial" w:hAnsi="Arial"/>
      <w:lang w:val="en-GB" w:eastAsia="en-US"/>
    </w:rPr>
  </w:style>
  <w:style w:type="character" w:customStyle="1" w:styleId="CharChar17">
    <w:name w:val="Char Char17"/>
    <w:semiHidden/>
    <w:rsid w:val="00E757FA"/>
    <w:rPr>
      <w:rFonts w:ascii="Tahoma" w:hAnsi="Tahoma" w:cs="Tahoma"/>
      <w:shd w:val="clear" w:color="auto" w:fill="000080"/>
      <w:lang w:val="en-GB" w:eastAsia="en-US"/>
    </w:rPr>
  </w:style>
  <w:style w:type="character" w:customStyle="1" w:styleId="CharChar19">
    <w:name w:val="Char Char19"/>
    <w:semiHidden/>
    <w:rsid w:val="00E757FA"/>
    <w:rPr>
      <w:rFonts w:ascii="Times New Roman" w:hAnsi="Times New Roman"/>
      <w:lang w:val="en-GB"/>
    </w:rPr>
  </w:style>
  <w:style w:type="character" w:customStyle="1" w:styleId="CharChar20">
    <w:name w:val="Char Char20"/>
    <w:semiHidden/>
    <w:rsid w:val="00E757FA"/>
    <w:rPr>
      <w:rFonts w:ascii="Tahoma" w:hAnsi="Tahoma" w:cs="Tahoma"/>
      <w:sz w:val="16"/>
      <w:szCs w:val="16"/>
      <w:lang w:val="en-GB" w:eastAsia="en-US"/>
    </w:rPr>
  </w:style>
  <w:style w:type="character" w:customStyle="1" w:styleId="CharChar30">
    <w:name w:val="Char Char30"/>
    <w:rsid w:val="00E757FA"/>
    <w:rPr>
      <w:rFonts w:ascii="Arial" w:hAnsi="Arial"/>
      <w:lang w:val="en-GB" w:eastAsia="en-US"/>
    </w:rPr>
  </w:style>
  <w:style w:type="character" w:customStyle="1" w:styleId="CharChar26">
    <w:name w:val="Char Char26"/>
    <w:semiHidden/>
    <w:rsid w:val="00E757FA"/>
    <w:rPr>
      <w:rFonts w:ascii="Times New Roman" w:hAnsi="Times New Roman"/>
      <w:lang w:val="en-GB" w:eastAsia="en-US"/>
    </w:rPr>
  </w:style>
  <w:style w:type="character" w:customStyle="1" w:styleId="CharChar27">
    <w:name w:val="Char Char27"/>
    <w:rsid w:val="00E757FA"/>
    <w:rPr>
      <w:rFonts w:ascii="Arial" w:hAnsi="Arial"/>
      <w:b/>
      <w:i/>
      <w:noProof/>
      <w:sz w:val="18"/>
      <w:lang w:val="en-GB" w:eastAsia="en-US"/>
    </w:rPr>
  </w:style>
  <w:style w:type="paragraph" w:customStyle="1" w:styleId="Objetducommentaire">
    <w:name w:val="Objet du commentaire"/>
    <w:basedOn w:val="CommentText"/>
    <w:next w:val="CommentText"/>
    <w:semiHidden/>
    <w:rsid w:val="00E757FA"/>
    <w:rPr>
      <w:rFonts w:eastAsia="PMingLiU"/>
      <w:b/>
      <w:bCs/>
      <w:lang w:eastAsia="x-none"/>
    </w:rPr>
  </w:style>
  <w:style w:type="paragraph" w:customStyle="1" w:styleId="Textedebulles">
    <w:name w:val="Texte de bulles"/>
    <w:basedOn w:val="Normal"/>
    <w:semiHidden/>
    <w:rsid w:val="00E757FA"/>
    <w:rPr>
      <w:rFonts w:ascii="Tahoma" w:eastAsia="PMingLiU" w:hAnsi="Tahoma" w:cs="Tahoma"/>
      <w:sz w:val="16"/>
      <w:szCs w:val="16"/>
    </w:rPr>
  </w:style>
  <w:style w:type="character" w:customStyle="1" w:styleId="salin1c">
    <w:name w:val="salin1c"/>
    <w:semiHidden/>
    <w:rsid w:val="00E757FA"/>
    <w:rPr>
      <w:rFonts w:ascii="Arial" w:hAnsi="Arial" w:cs="Arial"/>
      <w:color w:val="auto"/>
      <w:sz w:val="20"/>
      <w:szCs w:val="20"/>
    </w:rPr>
  </w:style>
  <w:style w:type="paragraph" w:customStyle="1" w:styleId="TALCharChar">
    <w:name w:val="TAL Char Char"/>
    <w:basedOn w:val="Normal"/>
    <w:link w:val="TALCharCharChar"/>
    <w:rsid w:val="00E757FA"/>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E757FA"/>
    <w:rPr>
      <w:rFonts w:ascii="Arial" w:eastAsia="MS Mincho" w:hAnsi="Arial"/>
      <w:sz w:val="18"/>
      <w:lang w:val="en-GB" w:eastAsia="x-none"/>
    </w:rPr>
  </w:style>
  <w:style w:type="paragraph" w:customStyle="1" w:styleId="Arial0">
    <w:name w:val="正文 + Arial"/>
    <w:aliases w:val="8 磅,加粗,段后: 0 磅"/>
    <w:basedOn w:val="TAL"/>
    <w:rsid w:val="00E757FA"/>
    <w:rPr>
      <w:rFonts w:eastAsia="SimSun"/>
      <w:sz w:val="16"/>
      <w:szCs w:val="16"/>
      <w:lang w:eastAsia="x-none"/>
    </w:rPr>
  </w:style>
  <w:style w:type="paragraph" w:customStyle="1" w:styleId="xl22">
    <w:name w:val="xl22"/>
    <w:basedOn w:val="Normal"/>
    <w:rsid w:val="00E757F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757F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757F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757F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757F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757F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757F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144</TotalTime>
  <Pages>4</Pages>
  <Words>1257</Words>
  <Characters>7168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11</cp:revision>
  <cp:lastPrinted>1900-01-01T05:00:00Z</cp:lastPrinted>
  <dcterms:created xsi:type="dcterms:W3CDTF">2023-07-22T18:58:00Z</dcterms:created>
  <dcterms:modified xsi:type="dcterms:W3CDTF">2023-08-11T00:14:00Z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